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E88B2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65525">
        <w:rPr>
          <w:b/>
          <w:sz w:val="24"/>
          <w:szCs w:val="24"/>
        </w:rPr>
        <w:t>100</w:t>
      </w:r>
      <w:r w:rsidR="008E40B8">
        <w:rPr>
          <w:b/>
          <w:sz w:val="24"/>
          <w:szCs w:val="24"/>
        </w:rPr>
        <w:t>-</w:t>
      </w:r>
      <w:r w:rsidR="00A34930" w:rsidRPr="00A34930">
        <w:rPr>
          <w:b/>
          <w:sz w:val="24"/>
          <w:szCs w:val="24"/>
        </w:rPr>
        <w:t>e</w:t>
      </w:r>
      <w:r>
        <w:rPr>
          <w:b/>
          <w:i/>
          <w:noProof/>
          <w:sz w:val="28"/>
        </w:rPr>
        <w:tab/>
      </w:r>
      <w:r w:rsidR="001D2B7D" w:rsidRPr="001D2B7D">
        <w:rPr>
          <w:b/>
          <w:i/>
          <w:noProof/>
          <w:sz w:val="28"/>
        </w:rPr>
        <w:t>R4-211</w:t>
      </w:r>
      <w:r w:rsidR="00A436B5">
        <w:rPr>
          <w:b/>
          <w:i/>
          <w:noProof/>
          <w:sz w:val="28"/>
        </w:rPr>
        <w:t>4280</w:t>
      </w:r>
    </w:p>
    <w:p w14:paraId="0D8631E8" w14:textId="42BF5083" w:rsidR="00805A69" w:rsidRDefault="00B65525"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36FB24" w:rsidR="001E41F3" w:rsidRPr="00A34930" w:rsidRDefault="00A436B5"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5B21B" w:rsidR="001E41F3" w:rsidRPr="00A34930" w:rsidRDefault="00A436B5" w:rsidP="00814719">
            <w:pPr>
              <w:pStyle w:val="CRCoverPage"/>
              <w:spacing w:after="0"/>
              <w:jc w:val="center"/>
              <w:rPr>
                <w:b/>
                <w:bCs/>
                <w:noProof/>
                <w:sz w:val="28"/>
                <w:szCs w:val="28"/>
                <w:lang w:eastAsia="zh-CN"/>
              </w:rPr>
            </w:pPr>
            <w:r>
              <w:rPr>
                <w:b/>
                <w:bCs/>
                <w:noProof/>
                <w:sz w:val="28"/>
                <w:szCs w:val="28"/>
                <w:lang w:eastAsia="zh-CN"/>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E0E0C" w:rsidR="001E41F3" w:rsidRDefault="00046D01" w:rsidP="008E40B8">
            <w:pPr>
              <w:pStyle w:val="CRCoverPage"/>
              <w:spacing w:after="0"/>
              <w:ind w:left="100"/>
              <w:jc w:val="both"/>
              <w:rPr>
                <w:noProof/>
              </w:rPr>
            </w:pPr>
            <w:r w:rsidRPr="00046D01">
              <w:t>CR on CSSF requirement applicability for PRS measurement</w:t>
            </w:r>
            <w:r w:rsidR="00A436B5">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42F1C" w:rsidR="001E41F3" w:rsidRPr="00EF70F1" w:rsidRDefault="003609BF">
            <w:pPr>
              <w:pStyle w:val="CRCoverPage"/>
              <w:spacing w:after="0"/>
              <w:ind w:left="100"/>
              <w:rPr>
                <w:noProof/>
              </w:rPr>
            </w:pPr>
            <w:proofErr w:type="spellStart"/>
            <w:r w:rsidRPr="003609BF">
              <w:rPr>
                <w:rFonts w:cs="Arial"/>
                <w:lang w:eastAsia="ja-JP"/>
              </w:rPr>
              <w:t>NR_pos</w:t>
            </w:r>
            <w:proofErr w:type="spellEnd"/>
            <w:r w:rsidRPr="003609BF">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8065E5" w:rsidR="001E41F3" w:rsidRPr="00A34930" w:rsidRDefault="00A436B5"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C48A2" w:rsidR="001E41F3" w:rsidRDefault="00805A69" w:rsidP="008E40B8">
            <w:pPr>
              <w:pStyle w:val="CRCoverPage"/>
              <w:spacing w:after="0"/>
              <w:ind w:left="100"/>
              <w:rPr>
                <w:noProof/>
              </w:rPr>
            </w:pPr>
            <w:r w:rsidRPr="00805A69">
              <w:rPr>
                <w:noProof/>
              </w:rPr>
              <w:t>Rel-1</w:t>
            </w:r>
            <w:r w:rsidR="00A436B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3F34F" w14:textId="6F39AF9A" w:rsidR="003609BF" w:rsidRDefault="00046D01" w:rsidP="003609BF">
            <w:pPr>
              <w:pStyle w:val="CRCoverPage"/>
              <w:numPr>
                <w:ilvl w:val="0"/>
                <w:numId w:val="29"/>
              </w:numPr>
              <w:spacing w:after="0"/>
              <w:rPr>
                <w:rFonts w:cs="Arial"/>
                <w:noProof/>
                <w:lang w:eastAsia="zh-CN"/>
              </w:rPr>
            </w:pPr>
            <w:r>
              <w:rPr>
                <w:rFonts w:cs="Arial"/>
                <w:noProof/>
                <w:lang w:eastAsia="zh-CN"/>
              </w:rPr>
              <w:t>There is an editor note regarding which one PFL should be selected for CSSF calculation</w:t>
            </w:r>
            <w:r w:rsidR="003609BF">
              <w:rPr>
                <w:rFonts w:cs="Arial"/>
                <w:noProof/>
                <w:lang w:eastAsia="zh-CN"/>
              </w:rPr>
              <w:t>.</w:t>
            </w:r>
          </w:p>
          <w:p w14:paraId="06F59970" w14:textId="77777777" w:rsidR="0089016B" w:rsidRDefault="00913E27" w:rsidP="00913E27">
            <w:pPr>
              <w:pStyle w:val="CRCoverPage"/>
              <w:numPr>
                <w:ilvl w:val="0"/>
                <w:numId w:val="29"/>
              </w:numPr>
              <w:spacing w:after="0"/>
              <w:rPr>
                <w:rFonts w:cs="Arial"/>
                <w:noProof/>
                <w:lang w:eastAsia="zh-CN"/>
              </w:rPr>
            </w:pPr>
            <w:r>
              <w:rPr>
                <w:rFonts w:cs="Arial"/>
                <w:noProof/>
                <w:lang w:eastAsia="zh-CN"/>
              </w:rPr>
              <w:t>Muting option 2 would impact the available resource repetitions, but it is currently not considered in definition of PRS resource overalpping with MG</w:t>
            </w:r>
            <w:r w:rsidR="003609BF">
              <w:rPr>
                <w:rFonts w:cs="Arial"/>
                <w:noProof/>
                <w:lang w:eastAsia="zh-CN"/>
              </w:rPr>
              <w:t>.</w:t>
            </w:r>
          </w:p>
          <w:p w14:paraId="6B4DCC2F" w14:textId="77777777" w:rsidR="00A97A5A" w:rsidRPr="004D0955" w:rsidRDefault="00A97A5A" w:rsidP="00913E27">
            <w:pPr>
              <w:pStyle w:val="CRCoverPage"/>
              <w:numPr>
                <w:ilvl w:val="0"/>
                <w:numId w:val="29"/>
              </w:numPr>
              <w:spacing w:after="0"/>
              <w:rPr>
                <w:rFonts w:cs="Arial"/>
                <w:noProof/>
                <w:lang w:eastAsia="zh-CN"/>
              </w:rPr>
            </w:pPr>
            <w:r>
              <w:rPr>
                <w:noProof/>
                <w:color w:val="000000" w:themeColor="text1"/>
              </w:rPr>
              <w:t>The term ‘PRS resource instance’ is not defined in TS 38.211. Thus, the definition is included in TS 38.133.</w:t>
            </w:r>
          </w:p>
          <w:p w14:paraId="708AA7DE" w14:textId="4D932D79" w:rsidR="004D0955" w:rsidRPr="00913E27" w:rsidRDefault="004D0955" w:rsidP="004D0955">
            <w:pPr>
              <w:pStyle w:val="CRCoverPage"/>
              <w:numPr>
                <w:ilvl w:val="0"/>
                <w:numId w:val="29"/>
              </w:numPr>
              <w:spacing w:after="0"/>
              <w:rPr>
                <w:rFonts w:cs="Arial"/>
                <w:noProof/>
                <w:lang w:eastAsia="zh-CN"/>
              </w:rPr>
            </w:pPr>
            <w:r>
              <w:rPr>
                <w:rFonts w:cs="Arial"/>
                <w:noProof/>
                <w:lang w:eastAsia="zh-CN"/>
              </w:rPr>
              <w:t>The applicability condition regarding mixed PRS resources with long periodicity and short periodicity in a single PFL are not defined.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65C99" w14:textId="28F6C257" w:rsidR="003609BF" w:rsidRPr="003609BF" w:rsidRDefault="00046D01" w:rsidP="003609BF">
            <w:pPr>
              <w:pStyle w:val="CRCoverPage"/>
              <w:numPr>
                <w:ilvl w:val="0"/>
                <w:numId w:val="30"/>
              </w:numPr>
              <w:spacing w:after="0"/>
              <w:rPr>
                <w:noProof/>
                <w:lang w:eastAsia="zh-CN"/>
              </w:rPr>
            </w:pPr>
            <w:r>
              <w:rPr>
                <w:noProof/>
                <w:lang w:eastAsia="zh-CN"/>
              </w:rPr>
              <w:t>Clarify how to define CSSF when multiple PFLs are configured</w:t>
            </w:r>
            <w:r w:rsidR="003609BF">
              <w:rPr>
                <w:rFonts w:cs="Arial"/>
                <w:noProof/>
                <w:lang w:eastAsia="zh-CN"/>
              </w:rPr>
              <w:t>.</w:t>
            </w:r>
          </w:p>
          <w:p w14:paraId="6697B29F" w14:textId="77777777" w:rsidR="0089016B" w:rsidRPr="00A97A5A" w:rsidRDefault="00046D01" w:rsidP="00913E27">
            <w:pPr>
              <w:pStyle w:val="CRCoverPage"/>
              <w:numPr>
                <w:ilvl w:val="0"/>
                <w:numId w:val="30"/>
              </w:numPr>
              <w:spacing w:after="0"/>
              <w:rPr>
                <w:noProof/>
                <w:lang w:eastAsia="zh-CN"/>
              </w:rPr>
            </w:pPr>
            <w:r>
              <w:rPr>
                <w:noProof/>
                <w:lang w:eastAsia="zh-CN"/>
              </w:rPr>
              <w:t xml:space="preserve">Clarify </w:t>
            </w:r>
            <w:r w:rsidR="00913E27">
              <w:rPr>
                <w:noProof/>
                <w:lang w:eastAsia="zh-CN"/>
              </w:rPr>
              <w:t xml:space="preserve">that </w:t>
            </w:r>
            <w:r w:rsidR="00913E27">
              <w:rPr>
                <w:rFonts w:cs="Arial"/>
                <w:noProof/>
                <w:lang w:eastAsia="zh-CN"/>
              </w:rPr>
              <w:t>definition of PRS resource overalpping with MG is based on unmuted PRS resource repetitions</w:t>
            </w:r>
            <w:r w:rsidR="003609BF">
              <w:rPr>
                <w:rFonts w:cs="Arial"/>
                <w:noProof/>
                <w:lang w:eastAsia="zh-CN"/>
              </w:rPr>
              <w:t>.</w:t>
            </w:r>
          </w:p>
          <w:p w14:paraId="2244516D" w14:textId="77777777" w:rsidR="00A97A5A" w:rsidRPr="004D0955" w:rsidRDefault="00A97A5A" w:rsidP="00913E27">
            <w:pPr>
              <w:pStyle w:val="CRCoverPage"/>
              <w:numPr>
                <w:ilvl w:val="0"/>
                <w:numId w:val="30"/>
              </w:numPr>
              <w:spacing w:after="0"/>
              <w:rPr>
                <w:noProof/>
                <w:lang w:eastAsia="zh-CN"/>
              </w:rPr>
            </w:pPr>
            <w:r>
              <w:rPr>
                <w:noProof/>
                <w:color w:val="000000" w:themeColor="text1"/>
              </w:rPr>
              <w:t>In clause 3.1, the definition for the term ‘PRS resource instance’ is added.</w:t>
            </w:r>
          </w:p>
          <w:p w14:paraId="31C656EC" w14:textId="437C2A76" w:rsidR="004D0955" w:rsidRDefault="004D0955" w:rsidP="004D0955">
            <w:pPr>
              <w:pStyle w:val="CRCoverPage"/>
              <w:numPr>
                <w:ilvl w:val="0"/>
                <w:numId w:val="30"/>
              </w:numPr>
              <w:spacing w:after="0"/>
              <w:rPr>
                <w:noProof/>
                <w:lang w:eastAsia="zh-CN"/>
              </w:rPr>
            </w:pPr>
            <w:r>
              <w:rPr>
                <w:noProof/>
                <w:lang w:eastAsia="zh-CN"/>
              </w:rPr>
              <w:t xml:space="preserve">Clarify the </w:t>
            </w:r>
            <w:r>
              <w:rPr>
                <w:rFonts w:cs="Arial"/>
                <w:noProof/>
                <w:lang w:eastAsia="zh-CN"/>
              </w:rPr>
              <w:t>applicability condition regarding mixed PRS resources with long periodicity and short periodicity in a single PFL.</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8DA84" w:rsidR="00D4201B" w:rsidRDefault="00046D01" w:rsidP="00046D01">
            <w:pPr>
              <w:pStyle w:val="CRCoverPage"/>
              <w:spacing w:after="0"/>
              <w:rPr>
                <w:noProof/>
              </w:rPr>
            </w:pPr>
            <w:r>
              <w:rPr>
                <w:rFonts w:cs="Arial"/>
                <w:noProof/>
                <w:lang w:eastAsia="zh-CN"/>
              </w:rPr>
              <w:t xml:space="preserve">CSSF calculation when multiple PFLs are configured is </w:t>
            </w:r>
            <w:r w:rsidR="003609BF">
              <w:rPr>
                <w:rFonts w:cs="Arial"/>
                <w:noProof/>
                <w:lang w:eastAsia="zh-CN"/>
              </w:rPr>
              <w:t>incomplete</w:t>
            </w:r>
            <w:r w:rsidR="00814719">
              <w:rPr>
                <w:rFonts w:cs="Arial"/>
                <w:noProof/>
                <w:lang w:eastAsia="zh-CN"/>
              </w:rPr>
              <w:t>.</w:t>
            </w:r>
            <w:r>
              <w:rPr>
                <w:rFonts w:cs="Arial"/>
                <w:noProof/>
                <w:lang w:eastAsia="zh-CN"/>
              </w:rPr>
              <w:t xml:space="preserve"> Definition of PRS resource overlapping with MG is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EED8F" w:rsidR="00D4201B" w:rsidRDefault="00046D01" w:rsidP="00814719">
            <w:pPr>
              <w:pStyle w:val="CRCoverPage"/>
              <w:spacing w:after="0"/>
              <w:ind w:left="100"/>
              <w:rPr>
                <w:noProof/>
                <w:lang w:eastAsia="zh-CN"/>
              </w:rPr>
            </w:pPr>
            <w:r w:rsidRPr="009C5807">
              <w:t>9.1.5.2.2</w:t>
            </w:r>
            <w:r>
              <w:t>~9.1.5.2.7, 9.9.1</w:t>
            </w:r>
            <w:r w:rsidR="004D0955">
              <w:t>, 3.1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02E913AC" w14:textId="77777777" w:rsidR="00A436B5" w:rsidRPr="009C5807" w:rsidRDefault="00A436B5" w:rsidP="00A436B5">
      <w:pPr>
        <w:pStyle w:val="5"/>
      </w:pPr>
      <w:bookmarkStart w:id="5" w:name="_Toc5952692"/>
      <w:r w:rsidRPr="009C5807">
        <w:t>9.1.5.2.2</w:t>
      </w:r>
      <w:r w:rsidRPr="009C5807">
        <w:tab/>
      </w:r>
      <w:bookmarkEnd w:id="5"/>
      <w:r w:rsidRPr="009C5807">
        <w:t>SA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42A45F16" w14:textId="77777777" w:rsidR="00A436B5" w:rsidRPr="00DC058A" w:rsidRDefault="00A436B5" w:rsidP="00A436B5">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this clause.</w:t>
      </w:r>
    </w:p>
    <w:p w14:paraId="36E0B247" w14:textId="77777777" w:rsidR="00A436B5" w:rsidRDefault="00A436B5" w:rsidP="00A436B5">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65240BC2" w14:textId="77777777" w:rsidR="00A436B5" w:rsidRDefault="00A436B5" w:rsidP="00A436B5">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14:paraId="32E3F3A2" w14:textId="77777777" w:rsidR="00A436B5" w:rsidRDefault="00A436B5" w:rsidP="00A436B5">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w:t>
      </w:r>
      <w:proofErr w:type="spellStart"/>
      <w:r>
        <w:rPr>
          <w:lang w:val="en-US" w:eastAsia="zh-CN"/>
        </w:rPr>
        <w:t>Tx</w:t>
      </w:r>
      <w:proofErr w:type="spellEnd"/>
      <w:r>
        <w:rPr>
          <w:lang w:val="en-US" w:eastAsia="zh-CN"/>
        </w:rPr>
        <w:t xml:space="preserve"> time difference measurements, respectively.</w:t>
      </w:r>
    </w:p>
    <w:p w14:paraId="6E0665BD" w14:textId="77777777" w:rsidR="00A436B5" w:rsidRDefault="00A436B5" w:rsidP="00A436B5">
      <w:pPr>
        <w:rPr>
          <w:noProof/>
        </w:rPr>
      </w:pPr>
      <w:r>
        <w:rPr>
          <w:noProof/>
        </w:rPr>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 xml:space="preserve">=1. Otherwise, the </w:t>
      </w:r>
      <w:proofErr w:type="spellStart"/>
      <w:r w:rsidRPr="00F01E52">
        <w:rPr>
          <w:noProof/>
        </w:rPr>
        <w:t>CSSF</w:t>
      </w:r>
      <w:r w:rsidRPr="00F01E52">
        <w:rPr>
          <w:szCs w:val="24"/>
          <w:vertAlign w:val="subscript"/>
        </w:rPr>
        <w:t>within_gap</w:t>
      </w:r>
      <w:proofErr w:type="gramStart"/>
      <w:r w:rsidRPr="00F01E52">
        <w:rPr>
          <w:szCs w:val="24"/>
          <w:vertAlign w:val="subscript"/>
        </w:rPr>
        <w:t>,i</w:t>
      </w:r>
      <w:proofErr w:type="spellEnd"/>
      <w:proofErr w:type="gram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067A0657" w14:textId="6AB6C40B" w:rsidR="00A436B5" w:rsidRPr="00B613EC" w:rsidRDefault="00A436B5" w:rsidP="00A436B5">
      <w:pPr>
        <w:pStyle w:val="TH"/>
      </w:pPr>
      <w:del w:id="6" w:author="Huawei" w:date="2021-08-28T14:38:00Z">
        <w:r w:rsidRPr="00B613EC" w:rsidDel="00F91B0F">
          <w:rPr>
            <w:snapToGrid w:val="0"/>
          </w:rPr>
          <w:delText>T</w:delText>
        </w:r>
        <w:bookmarkStart w:id="7" w:name="_Hlk51941956"/>
        <w:r w:rsidRPr="006F4ED6" w:rsidDel="00F91B0F">
          <w:rPr>
            <w:snapToGrid w:val="0"/>
          </w:rPr>
          <w:delText xml:space="preserve"> </w:delText>
        </w:r>
      </w:del>
      <w:r w:rsidRPr="00B613EC">
        <w:rPr>
          <w:snapToGrid w:val="0"/>
        </w:rPr>
        <w:t>Table 9.1.5.2.</w:t>
      </w:r>
      <w:r>
        <w:rPr>
          <w:snapToGrid w:val="0"/>
        </w:rPr>
        <w:t>2</w:t>
      </w:r>
      <w:r w:rsidRPr="00B613EC">
        <w:rPr>
          <w:snapToGrid w:val="0"/>
        </w:rPr>
        <w:t xml:space="preserve">-1: </w:t>
      </w:r>
      <w:r>
        <w:rPr>
          <w:snapToGrid w:val="0"/>
        </w:rPr>
        <w:t>void</w:t>
      </w:r>
      <w:r>
        <w:t xml:space="preserve"> </w:t>
      </w:r>
    </w:p>
    <w:p w14:paraId="2FC86567" w14:textId="77777777" w:rsidR="00A436B5" w:rsidRPr="00A97A5A" w:rsidRDefault="00A436B5" w:rsidP="00A436B5">
      <w:pPr>
        <w:rPr>
          <w:ins w:id="8" w:author="Huawei" w:date="2021-08-28T14:31:00Z"/>
          <w:lang w:eastAsia="zh-CN"/>
        </w:rPr>
      </w:pPr>
      <w:ins w:id="9" w:author="Huawei" w:date="2021-08-28T14:31:00Z">
        <w:r w:rsidRPr="00A97A5A">
          <w:t xml:space="preserve">When multiple positioning frequency layers are configured, </w:t>
        </w:r>
      </w:ins>
    </w:p>
    <w:p w14:paraId="35E6FF34" w14:textId="77777777" w:rsidR="00A436B5" w:rsidRPr="00A97A5A" w:rsidRDefault="00A436B5" w:rsidP="00A436B5">
      <w:pPr>
        <w:pStyle w:val="af8"/>
        <w:numPr>
          <w:ilvl w:val="0"/>
          <w:numId w:val="31"/>
        </w:numPr>
        <w:spacing w:before="120"/>
        <w:ind w:hanging="357"/>
        <w:contextualSpacing w:val="0"/>
        <w:rPr>
          <w:ins w:id="10" w:author="Huawei" w:date="2021-08-28T14:31:00Z"/>
          <w:sz w:val="20"/>
          <w:szCs w:val="20"/>
        </w:rPr>
      </w:pPr>
      <w:proofErr w:type="gramStart"/>
      <w:ins w:id="11" w:author="Huawei" w:date="2021-08-28T14:31:00Z">
        <w:r w:rsidRPr="00A97A5A">
          <w:rPr>
            <w:sz w:val="20"/>
            <w:szCs w:val="20"/>
          </w:rPr>
          <w:t>for</w:t>
        </w:r>
        <w:proofErr w:type="gramEnd"/>
        <w:r w:rsidRPr="00A97A5A">
          <w:rPr>
            <w:sz w:val="20"/>
            <w:szCs w:val="20"/>
          </w:rPr>
          <w:t xml:space="preserve"> each positioning frequency layer </w:t>
        </w:r>
        <w:r w:rsidRPr="00A97A5A">
          <w:rPr>
            <w:i/>
            <w:iCs/>
            <w:sz w:val="20"/>
            <w:szCs w:val="20"/>
          </w:rPr>
          <w:t>i</w:t>
        </w:r>
        <w:r w:rsidRPr="00A97A5A">
          <w:rPr>
            <w:sz w:val="20"/>
            <w:szCs w:val="20"/>
          </w:rPr>
          <w:t xml:space="preserve">, </w:t>
        </w:r>
        <w:proofErr w:type="spellStart"/>
        <w:r w:rsidRPr="00A97A5A">
          <w:rPr>
            <w:sz w:val="20"/>
            <w:szCs w:val="20"/>
          </w:rPr>
          <w:t>CSSF</w:t>
        </w:r>
        <w:r w:rsidRPr="00A97A5A">
          <w:rPr>
            <w:sz w:val="20"/>
            <w:szCs w:val="20"/>
            <w:vertAlign w:val="subscript"/>
          </w:rPr>
          <w:t>within_gap,i</w:t>
        </w:r>
        <w:proofErr w:type="spellEnd"/>
        <w:r w:rsidRPr="00A97A5A">
          <w:rPr>
            <w:sz w:val="20"/>
            <w:szCs w:val="20"/>
          </w:rPr>
          <w:t xml:space="preserve"> is derived with the following steps assuming no other positioning frequency layer is configured.</w:t>
        </w:r>
      </w:ins>
    </w:p>
    <w:p w14:paraId="79D93F1C" w14:textId="77777777" w:rsidR="00A436B5" w:rsidRPr="00A97A5A" w:rsidRDefault="00A436B5" w:rsidP="00A436B5">
      <w:pPr>
        <w:pStyle w:val="af8"/>
        <w:numPr>
          <w:ilvl w:val="0"/>
          <w:numId w:val="31"/>
        </w:numPr>
        <w:spacing w:before="120"/>
        <w:ind w:hanging="357"/>
        <w:contextualSpacing w:val="0"/>
        <w:rPr>
          <w:ins w:id="12" w:author="Huawei" w:date="2021-08-28T14:31:00Z"/>
          <w:sz w:val="20"/>
          <w:szCs w:val="20"/>
        </w:rPr>
      </w:pPr>
      <w:ins w:id="13" w:author="Huawei" w:date="2021-08-28T14:31:00Z">
        <w:r w:rsidRPr="00A97A5A">
          <w:rPr>
            <w:sz w:val="20"/>
            <w:szCs w:val="20"/>
          </w:rPr>
          <w:t xml:space="preserve">for each RRM frequency layer </w:t>
        </w:r>
        <w:r w:rsidRPr="00A97A5A">
          <w:rPr>
            <w:i/>
            <w:iCs/>
            <w:sz w:val="20"/>
            <w:szCs w:val="20"/>
          </w:rPr>
          <w:t>i</w:t>
        </w:r>
        <w:r w:rsidRPr="00A97A5A">
          <w:rPr>
            <w:sz w:val="20"/>
            <w:szCs w:val="20"/>
          </w:rPr>
          <w:t xml:space="preserve">, </w:t>
        </w:r>
        <w:proofErr w:type="spellStart"/>
        <w:r w:rsidRPr="00A97A5A">
          <w:rPr>
            <w:sz w:val="20"/>
            <w:szCs w:val="20"/>
          </w:rPr>
          <w:t>CSSF</w:t>
        </w:r>
        <w:r w:rsidRPr="00A97A5A">
          <w:rPr>
            <w:sz w:val="20"/>
            <w:szCs w:val="20"/>
            <w:vertAlign w:val="subscript"/>
          </w:rPr>
          <w:t>within_gap,i</w:t>
        </w:r>
        <w:proofErr w:type="spellEnd"/>
        <w:r w:rsidRPr="00A97A5A">
          <w:rPr>
            <w:sz w:val="20"/>
            <w:szCs w:val="20"/>
          </w:rPr>
          <w:t xml:space="preserve"> is derived as follows: </w:t>
        </w:r>
      </w:ins>
    </w:p>
    <w:p w14:paraId="1E57117B" w14:textId="77777777" w:rsidR="00A436B5" w:rsidRPr="00A97A5A" w:rsidRDefault="00A436B5" w:rsidP="00A436B5">
      <w:pPr>
        <w:pStyle w:val="af8"/>
        <w:numPr>
          <w:ilvl w:val="1"/>
          <w:numId w:val="31"/>
        </w:numPr>
        <w:spacing w:before="120"/>
        <w:ind w:hanging="357"/>
        <w:contextualSpacing w:val="0"/>
        <w:rPr>
          <w:ins w:id="14" w:author="Huawei" w:date="2021-08-28T14:31:00Z"/>
          <w:sz w:val="20"/>
          <w:szCs w:val="20"/>
        </w:rPr>
      </w:pPr>
      <w:ins w:id="15" w:author="Huawei" w:date="2021-08-28T14:31:00Z">
        <w:r w:rsidRPr="00A97A5A">
          <w:rPr>
            <w:sz w:val="20"/>
            <w:szCs w:val="20"/>
          </w:rPr>
          <w:t xml:space="preserve">an intermediate </w:t>
        </w:r>
        <w:proofErr w:type="spellStart"/>
        <w:r w:rsidRPr="00A97A5A">
          <w:rPr>
            <w:sz w:val="20"/>
            <w:szCs w:val="20"/>
          </w:rPr>
          <w:t>CSSF</w:t>
        </w:r>
        <w:r w:rsidRPr="00A97A5A">
          <w:rPr>
            <w:sz w:val="20"/>
            <w:szCs w:val="20"/>
            <w:vertAlign w:val="subscript"/>
          </w:rPr>
          <w:t>within_gap,i,k</w:t>
        </w:r>
        <w:proofErr w:type="spellEnd"/>
        <w:r w:rsidRPr="00A97A5A">
          <w:rPr>
            <w:sz w:val="20"/>
            <w:szCs w:val="20"/>
          </w:rPr>
          <w:t xml:space="preserve"> is derived with the following steps assuming only positioning frequency layer </w:t>
        </w:r>
        <w:r w:rsidRPr="00A97A5A">
          <w:rPr>
            <w:i/>
            <w:iCs/>
            <w:sz w:val="20"/>
            <w:szCs w:val="20"/>
          </w:rPr>
          <w:t>k</w:t>
        </w:r>
        <w:r w:rsidRPr="00A97A5A">
          <w:rPr>
            <w:sz w:val="20"/>
            <w:szCs w:val="20"/>
          </w:rPr>
          <w:t xml:space="preserve"> is configured, and </w:t>
        </w:r>
      </w:ins>
    </w:p>
    <w:p w14:paraId="0D465C5A" w14:textId="77777777" w:rsidR="00A436B5" w:rsidRPr="00A97A5A" w:rsidRDefault="00A436B5" w:rsidP="00A436B5">
      <w:pPr>
        <w:pStyle w:val="af8"/>
        <w:numPr>
          <w:ilvl w:val="1"/>
          <w:numId w:val="31"/>
        </w:numPr>
        <w:spacing w:before="120" w:after="120"/>
        <w:ind w:hanging="357"/>
        <w:contextualSpacing w:val="0"/>
        <w:rPr>
          <w:ins w:id="16" w:author="Huawei" w:date="2021-08-28T14:31:00Z"/>
          <w:sz w:val="20"/>
          <w:szCs w:val="20"/>
        </w:rPr>
      </w:pPr>
      <w:proofErr w:type="spellStart"/>
      <w:ins w:id="17" w:author="Huawei" w:date="2021-08-28T14:31:00Z">
        <w:r w:rsidRPr="00A97A5A">
          <w:rPr>
            <w:sz w:val="20"/>
            <w:szCs w:val="20"/>
          </w:rPr>
          <w:t>CSSF</w:t>
        </w:r>
        <w:r w:rsidRPr="00A97A5A">
          <w:rPr>
            <w:sz w:val="20"/>
            <w:szCs w:val="20"/>
            <w:vertAlign w:val="subscript"/>
          </w:rPr>
          <w:t>within_gap</w:t>
        </w:r>
        <w:proofErr w:type="gramStart"/>
        <w:r w:rsidRPr="00A97A5A">
          <w:rPr>
            <w:sz w:val="20"/>
            <w:szCs w:val="20"/>
            <w:vertAlign w:val="subscript"/>
          </w:rPr>
          <w:t>,i</w:t>
        </w:r>
        <w:proofErr w:type="spellEnd"/>
        <w:proofErr w:type="gramEnd"/>
        <w:r w:rsidRPr="00A97A5A">
          <w:rPr>
            <w:sz w:val="20"/>
            <w:szCs w:val="20"/>
          </w:rPr>
          <w:t>= max(</w:t>
        </w:r>
        <w:proofErr w:type="spellStart"/>
        <w:r w:rsidRPr="00A97A5A">
          <w:rPr>
            <w:sz w:val="20"/>
            <w:szCs w:val="20"/>
          </w:rPr>
          <w:t>CSSF</w:t>
        </w:r>
        <w:r w:rsidRPr="00A97A5A">
          <w:rPr>
            <w:sz w:val="20"/>
            <w:szCs w:val="20"/>
            <w:vertAlign w:val="subscript"/>
          </w:rPr>
          <w:t>within_gap,i,k</w:t>
        </w:r>
        <w:proofErr w:type="spellEnd"/>
        <w:r w:rsidRPr="00A97A5A">
          <w:rPr>
            <w:sz w:val="20"/>
            <w:szCs w:val="20"/>
          </w:rPr>
          <w:t xml:space="preserve">), where </w:t>
        </w:r>
        <w:r w:rsidRPr="00A97A5A">
          <w:rPr>
            <w:i/>
            <w:iCs/>
            <w:sz w:val="20"/>
            <w:szCs w:val="20"/>
          </w:rPr>
          <w:t>k</w:t>
        </w:r>
        <w:r w:rsidRPr="00A97A5A">
          <w:rPr>
            <w:sz w:val="20"/>
            <w:szCs w:val="20"/>
          </w:rPr>
          <w:t>=0…K-1, and K is the number of configured positioning frequency layers.</w:t>
        </w:r>
      </w:ins>
    </w:p>
    <w:p w14:paraId="6A7264C8" w14:textId="77777777" w:rsidR="00A436B5" w:rsidRPr="00DC058A" w:rsidRDefault="00A436B5" w:rsidP="00A436B5">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and NR PRS measurements on all positioning frequency layers</w:t>
      </w:r>
      <w:r w:rsidRPr="00DC058A">
        <w:rPr>
          <w:noProof/>
        </w:rPr>
        <w:t xml:space="preserve"> which are candidates to be measured within the gap </w:t>
      </w:r>
      <w:r w:rsidRPr="00DC058A">
        <w:rPr>
          <w:i/>
          <w:noProof/>
        </w:rPr>
        <w:t>j</w:t>
      </w:r>
      <w:r w:rsidRPr="00DC058A">
        <w:rPr>
          <w:noProof/>
        </w:rPr>
        <w:t>.</w:t>
      </w:r>
    </w:p>
    <w:p w14:paraId="41914D9C" w14:textId="77777777" w:rsidR="00A436B5" w:rsidRPr="008618B6" w:rsidRDefault="00A436B5" w:rsidP="00A436B5">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7E5B244C" w14:textId="77777777" w:rsidR="00A436B5" w:rsidRPr="003362AA" w:rsidRDefault="00A436B5" w:rsidP="00A436B5">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098C7485" w14:textId="77777777" w:rsidR="00A436B5" w:rsidRPr="008618B6" w:rsidRDefault="00A436B5" w:rsidP="00A436B5">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6C5EBDFF" w14:textId="77777777" w:rsidR="00A436B5" w:rsidRPr="008C6DE4" w:rsidRDefault="00A436B5" w:rsidP="00A436B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09ABDBDF" w14:textId="302C10FE" w:rsidR="00A436B5" w:rsidRPr="008C6DE4" w:rsidDel="00F91B0F" w:rsidRDefault="00A436B5" w:rsidP="00A436B5">
      <w:pPr>
        <w:pStyle w:val="B10"/>
        <w:rPr>
          <w:del w:id="18" w:author="Huawei" w:date="2021-08-28T14:40:00Z"/>
          <w:noProof/>
        </w:rPr>
      </w:pPr>
      <w:del w:id="19" w:author="Huawei" w:date="2021-08-28T14:40:00Z">
        <w:r w:rsidRPr="00DC058A" w:rsidDel="00F91B0F">
          <w:rPr>
            <w:noProof/>
          </w:rPr>
          <w:delText>-</w:delText>
        </w:r>
        <w:r w:rsidRPr="00DC058A" w:rsidDel="00F91B0F">
          <w:rPr>
            <w:noProof/>
          </w:rPr>
          <w:tab/>
        </w:r>
        <w:r w:rsidDel="00F91B0F">
          <w:rPr>
            <w:noProof/>
          </w:rPr>
          <w:delText>An NR PRS-based measurement is a candidate to be measured in a gap is TBD.</w:delText>
        </w:r>
      </w:del>
    </w:p>
    <w:p w14:paraId="211EB3C9" w14:textId="5779C5D2" w:rsidR="00A436B5" w:rsidDel="00A436B5" w:rsidRDefault="00A436B5" w:rsidP="00A436B5">
      <w:pPr>
        <w:pStyle w:val="B10"/>
        <w:rPr>
          <w:del w:id="20" w:author="Huawei" w:date="2021-08-28T14:31:00Z"/>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 xml:space="preserve"> </w:t>
      </w:r>
      <w:del w:id="21" w:author="Huawei" w:date="2021-08-28T14:31:00Z">
        <w:r w:rsidDel="00A436B5">
          <w:rPr>
            <w:noProof/>
          </w:rPr>
          <w:delText>Only one positioning frequency layer is a candidate for a MG occasion.</w:delText>
        </w:r>
      </w:del>
    </w:p>
    <w:p w14:paraId="31E3DB38" w14:textId="20C87F1E" w:rsidR="00A436B5" w:rsidRPr="006F4ED6" w:rsidRDefault="00A436B5" w:rsidP="00A436B5">
      <w:pPr>
        <w:pStyle w:val="B10"/>
        <w:rPr>
          <w:i/>
          <w:iCs/>
          <w:noProof/>
        </w:rPr>
      </w:pPr>
      <w:del w:id="22" w:author="Huawei" w:date="2021-08-28T14:31:00Z">
        <w:r w:rsidRPr="009041E6" w:rsidDel="00A436B5">
          <w:rPr>
            <w:i/>
            <w:iCs/>
            <w:noProof/>
          </w:rPr>
          <w:delText>Editor’s note: FFS which positioning frequency layer  is candidate for a MG occasion when multiple positioning frequency layers are configured.</w:delText>
        </w:r>
      </w:del>
    </w:p>
    <w:p w14:paraId="0D5DCBD6" w14:textId="77777777" w:rsidR="00A436B5" w:rsidRPr="00DC058A" w:rsidRDefault="00A436B5" w:rsidP="00A436B5">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w:t>
      </w:r>
      <w:r>
        <w:rPr>
          <w:noProof/>
        </w:rPr>
        <w:lastRenderedPageBreak/>
        <w:t>configured with per FR gaps, the CSSF requirements do not apply when NR PRS measurement in one FR gap collides with SSB/CSI-RS/PRS measurements in the other FR gap in time domain.</w:t>
      </w:r>
    </w:p>
    <w:p w14:paraId="62619812" w14:textId="77777777" w:rsidR="00A436B5" w:rsidRPr="008618B6" w:rsidRDefault="00A436B5" w:rsidP="00A436B5">
      <w:pPr>
        <w:pStyle w:val="B10"/>
        <w:rPr>
          <w:noProof/>
        </w:rPr>
      </w:pPr>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5513E7BE" w14:textId="2594AFE3" w:rsidR="00A436B5" w:rsidRPr="003362AA" w:rsidRDefault="00A436B5" w:rsidP="00A436B5">
      <w:pPr>
        <w:pStyle w:val="B10"/>
        <w:rPr>
          <w:noProof/>
        </w:rPr>
      </w:pPr>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 xml:space="preserve">up to </w:t>
      </w:r>
      <w:del w:id="23" w:author="Huawei" w:date="2021-08-28T14:32:00Z">
        <w:r w:rsidDel="00A436B5">
          <w:rPr>
            <w:noProof/>
          </w:rPr>
          <w:delText xml:space="preserve">one NR PRS measurement on any </w:delText>
        </w:r>
      </w:del>
      <w:del w:id="24" w:author="Huawei" w:date="2021-08-28T14:41:00Z">
        <w:r w:rsidDel="00F91B0F">
          <w:rPr>
            <w:noProof/>
          </w:rPr>
          <w:delText xml:space="preserve">one </w:delText>
        </w:r>
      </w:del>
      <w:r>
        <w:rPr>
          <w:noProof/>
        </w:rPr>
        <w:t>one positioning frequency layer,</w:t>
      </w:r>
      <w:r w:rsidRPr="003362AA">
        <w:rPr>
          <w:noProof/>
        </w:rPr>
        <w:t xml:space="preserve"> RSSI/CO measurements,</w:t>
      </w:r>
      <w:r>
        <w:rPr>
          <w:noProof/>
        </w:rPr>
        <w:t xml:space="preserve"> </w:t>
      </w:r>
      <w:r w:rsidRPr="008618B6">
        <w:rPr>
          <w:noProof/>
        </w:rPr>
        <w:t xml:space="preserve">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77AE51DE" w14:textId="77777777" w:rsidR="00A436B5" w:rsidRPr="008618B6" w:rsidRDefault="00A436B5" w:rsidP="00A436B5">
      <w:pPr>
        <w:pStyle w:val="B10"/>
        <w:rPr>
          <w:noProof/>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7587966D" w14:textId="77777777" w:rsidR="00A436B5" w:rsidRPr="008618B6" w:rsidRDefault="00A436B5" w:rsidP="00A436B5">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6DA2B946" w14:textId="77777777" w:rsidR="00A436B5" w:rsidRPr="00DC058A" w:rsidRDefault="00A436B5" w:rsidP="00A436B5">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14:paraId="16AA9F01" w14:textId="77777777" w:rsidR="00A436B5" w:rsidRPr="00DC058A" w:rsidRDefault="00A436B5" w:rsidP="00A436B5">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2AA2A47C" w14:textId="77777777" w:rsidR="00A436B5" w:rsidRPr="00DC058A" w:rsidRDefault="00A436B5" w:rsidP="00A436B5">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3C8CE896" w14:textId="77777777" w:rsidR="00A436B5" w:rsidRPr="00DC058A" w:rsidRDefault="00A436B5" w:rsidP="00A436B5">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04C39D89" w14:textId="77777777" w:rsidR="00A436B5" w:rsidRPr="00DC058A" w:rsidRDefault="00A436B5" w:rsidP="00A436B5">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5F7F387B" w14:textId="77777777" w:rsidR="00A436B5" w:rsidRPr="00DC058A" w:rsidRDefault="00A436B5" w:rsidP="00A436B5">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2EA6AADD" w14:textId="77777777" w:rsidR="00A436B5" w:rsidRPr="00DC058A" w:rsidRDefault="00A436B5" w:rsidP="00A436B5">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w:t>
      </w:r>
      <w:r w:rsidRPr="006F4ED6">
        <w:rPr>
          <w:noProof/>
        </w:rPr>
        <w:t xml:space="preserve"> </w:t>
      </w:r>
      <w:r>
        <w:rPr>
          <w:noProof/>
        </w:rPr>
        <w:t>positioning frequency layer</w:t>
      </w:r>
      <w:r w:rsidRPr="00DC058A">
        <w:rPr>
          <w:noProof/>
        </w:rPr>
        <w: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4AF5B481" w14:textId="77777777" w:rsidR="00A436B5" w:rsidRPr="00DC058A" w:rsidRDefault="00A436B5" w:rsidP="00A436B5">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4F1A98FF" w14:textId="77777777" w:rsidR="00A436B5" w:rsidRPr="00DC058A" w:rsidRDefault="00A436B5" w:rsidP="00A436B5">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4A6C4A33" w14:textId="77777777" w:rsidR="00A436B5" w:rsidRPr="00DC058A" w:rsidRDefault="00A436B5" w:rsidP="00A436B5">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37675F05" w14:textId="77777777" w:rsidR="00A436B5" w:rsidRPr="008618B6" w:rsidRDefault="00A436B5" w:rsidP="00A436B5">
      <w:pPr>
        <w:rPr>
          <w:noProof/>
        </w:rPr>
      </w:pPr>
      <w:bookmarkStart w:id="25" w:name="_Toc535476014"/>
      <w:bookmarkEnd w:id="7"/>
      <w:r w:rsidRPr="00621BDF">
        <w:rPr>
          <w:noProof/>
        </w:rPr>
        <w:t>CSSF</w:t>
      </w:r>
      <w:proofErr w:type="spellStart"/>
      <w:r w:rsidRPr="00621BDF">
        <w:rPr>
          <w:vertAlign w:val="subscript"/>
        </w:rPr>
        <w:t>within_gap,k</w:t>
      </w:r>
      <w:proofErr w:type="spellEnd"/>
      <w:r w:rsidRPr="00621BDF">
        <w:rPr>
          <w:noProof/>
        </w:rPr>
        <w:t xml:space="preserve">=1 during </w:t>
      </w:r>
      <w:proofErr w:type="spellStart"/>
      <w:r w:rsidRPr="00621BDF">
        <w:rPr>
          <w:rFonts w:cs="v4.2.0"/>
        </w:rPr>
        <w:t>T</w:t>
      </w:r>
      <w:r w:rsidRPr="00621BDF">
        <w:rPr>
          <w:rFonts w:cs="v4.2.0"/>
          <w:vertAlign w:val="subscript"/>
        </w:rPr>
        <w:t>Detect</w:t>
      </w:r>
      <w:proofErr w:type="spellEnd"/>
      <w:r w:rsidRPr="00621BDF">
        <w:rPr>
          <w:rFonts w:cs="v4.2.0"/>
          <w:vertAlign w:val="subscript"/>
        </w:rPr>
        <w:t>, E-UTRAN FDD</w:t>
      </w:r>
      <w:r w:rsidRPr="00621BDF">
        <w:rPr>
          <w:noProof/>
        </w:rPr>
        <w:t xml:space="preserve"> specified in clause 9.4.4.1.2.2 and </w:t>
      </w:r>
      <w:proofErr w:type="spellStart"/>
      <w:r w:rsidRPr="00621BDF">
        <w:rPr>
          <w:rFonts w:cs="v4.2.0"/>
        </w:rPr>
        <w:t>T</w:t>
      </w:r>
      <w:r w:rsidRPr="00621BDF">
        <w:rPr>
          <w:rFonts w:cs="v4.2.0"/>
          <w:vertAlign w:val="subscript"/>
        </w:rPr>
        <w:t>Detect</w:t>
      </w:r>
      <w:proofErr w:type="spellEnd"/>
      <w:r w:rsidRPr="00621BDF">
        <w:rPr>
          <w:rFonts w:cs="v4.2.0"/>
          <w:vertAlign w:val="subscript"/>
        </w:rPr>
        <w:t>, E-UTRAN TDD</w:t>
      </w:r>
      <w:r w:rsidRPr="00621BDF">
        <w:rPr>
          <w:noProof/>
        </w:rPr>
        <w:t xml:space="preserve"> specified in clause 9.4.4.2.2.2, where k is the carrier frequency where the UE is performing </w:t>
      </w:r>
      <w:r w:rsidRPr="00621BDF">
        <w:t xml:space="preserve">cell detection of the inter-RAT E-UTRA OTDOA assistance data reference cell when acquiring the </w:t>
      </w:r>
      <w:proofErr w:type="spellStart"/>
      <w:r w:rsidRPr="00621BDF">
        <w:t>subframe</w:t>
      </w:r>
      <w:proofErr w:type="spellEnd"/>
      <w:r w:rsidRPr="00621BDF">
        <w:t xml:space="preserve"> and slot timing of the cell according to clause 9.4</w:t>
      </w:r>
      <w:r w:rsidRPr="00621BDF">
        <w:rPr>
          <w:noProof/>
        </w:rPr>
        <w:t>.4. In this case, the UE cell identification and measurement periods derived based on CSSF</w:t>
      </w:r>
      <w:proofErr w:type="spellStart"/>
      <w:r w:rsidRPr="00621BDF">
        <w:rPr>
          <w:vertAlign w:val="subscript"/>
        </w:rPr>
        <w:t>within_gap,i</w:t>
      </w:r>
      <w:proofErr w:type="spellEnd"/>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proofErr w:type="spellStart"/>
      <w:r w:rsidRPr="008618B6">
        <w:rPr>
          <w:rFonts w:cs="v4.2.0"/>
        </w:rPr>
        <w:t>T</w:t>
      </w:r>
      <w:r w:rsidRPr="008618B6">
        <w:rPr>
          <w:rFonts w:cs="v4.2.0"/>
          <w:vertAlign w:val="subscript"/>
        </w:rPr>
        <w:t>Detect</w:t>
      </w:r>
      <w:proofErr w:type="spellEnd"/>
      <w:r w:rsidRPr="008618B6">
        <w:rPr>
          <w:rFonts w:cs="v4.2.0"/>
          <w:vertAlign w:val="subscript"/>
        </w:rPr>
        <w:t>, E-UTRAN FDD</w:t>
      </w:r>
      <w:r w:rsidRPr="008618B6">
        <w:rPr>
          <w:noProof/>
        </w:rPr>
        <w:t xml:space="preserve"> and </w:t>
      </w:r>
      <w:proofErr w:type="spellStart"/>
      <w:r w:rsidRPr="008618B6">
        <w:rPr>
          <w:rFonts w:cs="v4.2.0"/>
        </w:rPr>
        <w:t>T</w:t>
      </w:r>
      <w:r w:rsidRPr="008618B6">
        <w:rPr>
          <w:rFonts w:cs="v4.2.0"/>
          <w:vertAlign w:val="subscript"/>
        </w:rPr>
        <w:t>Detect</w:t>
      </w:r>
      <w:proofErr w:type="spellEnd"/>
      <w:r w:rsidRPr="008618B6">
        <w:rPr>
          <w:rFonts w:cs="v4.2.0"/>
          <w:vertAlign w:val="subscript"/>
        </w:rPr>
        <w:t>, E-UTRAN TDD</w:t>
      </w:r>
      <w:r w:rsidRPr="008618B6">
        <w:rPr>
          <w:noProof/>
        </w:rPr>
        <w:t>.</w:t>
      </w:r>
    </w:p>
    <w:p w14:paraId="13B50A27" w14:textId="77777777" w:rsidR="00A436B5" w:rsidRPr="009C5807" w:rsidRDefault="00A436B5" w:rsidP="00A436B5">
      <w:pPr>
        <w:pStyle w:val="5"/>
      </w:pPr>
      <w:r w:rsidRPr="009C5807">
        <w:t>9.1.5.2.</w:t>
      </w:r>
      <w:r w:rsidRPr="009C5807">
        <w:rPr>
          <w:lang w:eastAsia="zh-CN"/>
        </w:rPr>
        <w:t>3</w:t>
      </w:r>
      <w:r w:rsidRPr="009C5807">
        <w:tab/>
      </w:r>
      <w:bookmarkEnd w:id="25"/>
      <w:r w:rsidRPr="009C5807">
        <w:rPr>
          <w:lang w:eastAsia="zh-CN"/>
        </w:rPr>
        <w:t>NE-DC</w:t>
      </w:r>
      <w:r w:rsidRPr="009C5807">
        <w:t>: carrier-specific scaling factor for SSB-based</w:t>
      </w:r>
      <w:r>
        <w:t xml:space="preserve"> and CSI-RS based L3</w:t>
      </w:r>
      <w:r w:rsidRPr="009C5807">
        <w:t xml:space="preserve"> measurements performed within gaps</w:t>
      </w:r>
    </w:p>
    <w:p w14:paraId="23532AA6" w14:textId="77777777" w:rsidR="00A436B5" w:rsidRPr="00DC058A" w:rsidRDefault="00A436B5" w:rsidP="00A436B5">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this clause.</w:t>
      </w:r>
    </w:p>
    <w:p w14:paraId="4897E9C9" w14:textId="77777777" w:rsidR="00A436B5" w:rsidRDefault="00A436B5" w:rsidP="00A436B5">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 xml:space="preserve">a long-periodicty measurement which is any of: </w:t>
      </w:r>
    </w:p>
    <w:p w14:paraId="06F0A8CD" w14:textId="77777777" w:rsidR="00A436B5" w:rsidRDefault="00A436B5" w:rsidP="00A436B5">
      <w:pPr>
        <w:pStyle w:val="B10"/>
        <w:rPr>
          <w:noProof/>
        </w:rPr>
      </w:pPr>
      <w:r>
        <w:rPr>
          <w:rFonts w:eastAsia="Times New Roman"/>
          <w:noProof/>
        </w:rPr>
        <w:t>-</w:t>
      </w:r>
      <w:r>
        <w:rPr>
          <w:rFonts w:eastAsia="Times New Roman"/>
          <w:noProof/>
        </w:rPr>
        <w:tab/>
      </w:r>
      <w:r w:rsidRPr="00F01E52">
        <w:rPr>
          <w:rFonts w:eastAsia="Times New Roman"/>
          <w:noProof/>
        </w:rPr>
        <w:t>an</w:t>
      </w:r>
      <w:r>
        <w:rPr>
          <w:rFonts w:eastAsia="Times New Roman"/>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or</w:t>
      </w:r>
    </w:p>
    <w:p w14:paraId="59887FB6" w14:textId="77777777" w:rsidR="00A436B5" w:rsidRDefault="00A436B5" w:rsidP="00A436B5">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w:t>
      </w:r>
      <w:proofErr w:type="spellStart"/>
      <w:r>
        <w:rPr>
          <w:lang w:val="en-US" w:eastAsia="zh-CN"/>
        </w:rPr>
        <w:t>Tx</w:t>
      </w:r>
      <w:proofErr w:type="spellEnd"/>
      <w:r>
        <w:rPr>
          <w:lang w:val="en-US" w:eastAsia="zh-CN"/>
        </w:rPr>
        <w:t xml:space="preserve"> time difference measurements, respectively.</w:t>
      </w:r>
    </w:p>
    <w:p w14:paraId="64984EA5" w14:textId="77777777" w:rsidR="00A436B5" w:rsidRPr="00F01E52" w:rsidRDefault="00A436B5" w:rsidP="00A436B5">
      <w:pPr>
        <w:rPr>
          <w:noProof/>
        </w:rPr>
      </w:pPr>
      <w:r>
        <w:rPr>
          <w:noProof/>
        </w:rPr>
        <w:lastRenderedPageBreak/>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 xml:space="preserve">=1. Otherwise, the </w:t>
      </w:r>
      <w:proofErr w:type="spellStart"/>
      <w:r w:rsidRPr="00F01E52">
        <w:rPr>
          <w:noProof/>
        </w:rPr>
        <w:t>CSSF</w:t>
      </w:r>
      <w:r w:rsidRPr="00F01E52">
        <w:rPr>
          <w:vertAlign w:val="subscript"/>
        </w:rPr>
        <w:t>within_gap</w:t>
      </w:r>
      <w:proofErr w:type="gramStart"/>
      <w:r w:rsidRPr="00F01E52">
        <w:rPr>
          <w:vertAlign w:val="subscript"/>
        </w:rPr>
        <w:t>,i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21883F56" w14:textId="77777777" w:rsidR="00A436B5" w:rsidRPr="00A97A5A" w:rsidRDefault="00A436B5" w:rsidP="00A436B5">
      <w:pPr>
        <w:rPr>
          <w:ins w:id="26" w:author="Huawei" w:date="2021-08-28T14:32:00Z"/>
          <w:lang w:eastAsia="zh-CN"/>
        </w:rPr>
      </w:pPr>
      <w:ins w:id="27" w:author="Huawei" w:date="2021-08-28T14:32:00Z">
        <w:r w:rsidRPr="00A97A5A">
          <w:t xml:space="preserve">When multiple positioning frequency layers are configured, </w:t>
        </w:r>
      </w:ins>
    </w:p>
    <w:p w14:paraId="02F279B9" w14:textId="77777777" w:rsidR="00A436B5" w:rsidRPr="00A97A5A" w:rsidRDefault="00A436B5" w:rsidP="00A436B5">
      <w:pPr>
        <w:pStyle w:val="af8"/>
        <w:numPr>
          <w:ilvl w:val="0"/>
          <w:numId w:val="31"/>
        </w:numPr>
        <w:spacing w:before="120"/>
        <w:ind w:hanging="357"/>
        <w:contextualSpacing w:val="0"/>
        <w:rPr>
          <w:ins w:id="28" w:author="Huawei" w:date="2021-08-28T14:32:00Z"/>
          <w:sz w:val="20"/>
          <w:szCs w:val="20"/>
        </w:rPr>
      </w:pPr>
      <w:proofErr w:type="gramStart"/>
      <w:ins w:id="29" w:author="Huawei" w:date="2021-08-28T14:32:00Z">
        <w:r w:rsidRPr="00A97A5A">
          <w:rPr>
            <w:sz w:val="20"/>
            <w:szCs w:val="20"/>
          </w:rPr>
          <w:t>for</w:t>
        </w:r>
        <w:proofErr w:type="gramEnd"/>
        <w:r w:rsidRPr="00A97A5A">
          <w:rPr>
            <w:sz w:val="20"/>
            <w:szCs w:val="20"/>
          </w:rPr>
          <w:t xml:space="preserve"> each positioning frequency layer </w:t>
        </w:r>
        <w:r w:rsidRPr="00A97A5A">
          <w:rPr>
            <w:i/>
            <w:iCs/>
            <w:sz w:val="20"/>
            <w:szCs w:val="20"/>
          </w:rPr>
          <w:t>i</w:t>
        </w:r>
        <w:r w:rsidRPr="00A97A5A">
          <w:rPr>
            <w:sz w:val="20"/>
            <w:szCs w:val="20"/>
          </w:rPr>
          <w:t xml:space="preserve">, </w:t>
        </w:r>
        <w:proofErr w:type="spellStart"/>
        <w:r w:rsidRPr="00A97A5A">
          <w:rPr>
            <w:sz w:val="20"/>
            <w:szCs w:val="20"/>
          </w:rPr>
          <w:t>CSSF</w:t>
        </w:r>
        <w:r w:rsidRPr="00A97A5A">
          <w:rPr>
            <w:sz w:val="20"/>
            <w:szCs w:val="20"/>
            <w:vertAlign w:val="subscript"/>
          </w:rPr>
          <w:t>within_gap,i</w:t>
        </w:r>
        <w:proofErr w:type="spellEnd"/>
        <w:r w:rsidRPr="00A97A5A">
          <w:rPr>
            <w:sz w:val="20"/>
            <w:szCs w:val="20"/>
          </w:rPr>
          <w:t xml:space="preserve"> is derived with the following steps assuming no other positioning frequency layer is configured.</w:t>
        </w:r>
      </w:ins>
    </w:p>
    <w:p w14:paraId="2B345984" w14:textId="77777777" w:rsidR="00A436B5" w:rsidRPr="00A97A5A" w:rsidRDefault="00A436B5" w:rsidP="00A436B5">
      <w:pPr>
        <w:pStyle w:val="af8"/>
        <w:numPr>
          <w:ilvl w:val="0"/>
          <w:numId w:val="31"/>
        </w:numPr>
        <w:spacing w:before="120"/>
        <w:ind w:hanging="357"/>
        <w:contextualSpacing w:val="0"/>
        <w:rPr>
          <w:ins w:id="30" w:author="Huawei" w:date="2021-08-28T14:32:00Z"/>
          <w:sz w:val="20"/>
          <w:szCs w:val="20"/>
        </w:rPr>
      </w:pPr>
      <w:ins w:id="31" w:author="Huawei" w:date="2021-08-28T14:32:00Z">
        <w:r w:rsidRPr="00A97A5A">
          <w:rPr>
            <w:sz w:val="20"/>
            <w:szCs w:val="20"/>
          </w:rPr>
          <w:t xml:space="preserve">for each RRM frequency layer </w:t>
        </w:r>
        <w:r w:rsidRPr="00A97A5A">
          <w:rPr>
            <w:i/>
            <w:iCs/>
            <w:sz w:val="20"/>
            <w:szCs w:val="20"/>
          </w:rPr>
          <w:t>i</w:t>
        </w:r>
        <w:r w:rsidRPr="00A97A5A">
          <w:rPr>
            <w:sz w:val="20"/>
            <w:szCs w:val="20"/>
          </w:rPr>
          <w:t xml:space="preserve">, </w:t>
        </w:r>
        <w:proofErr w:type="spellStart"/>
        <w:r w:rsidRPr="00A97A5A">
          <w:rPr>
            <w:sz w:val="20"/>
            <w:szCs w:val="20"/>
          </w:rPr>
          <w:t>CSSF</w:t>
        </w:r>
        <w:r w:rsidRPr="00A97A5A">
          <w:rPr>
            <w:sz w:val="20"/>
            <w:szCs w:val="20"/>
            <w:vertAlign w:val="subscript"/>
          </w:rPr>
          <w:t>within_gap,i</w:t>
        </w:r>
        <w:proofErr w:type="spellEnd"/>
        <w:r w:rsidRPr="00A97A5A">
          <w:rPr>
            <w:sz w:val="20"/>
            <w:szCs w:val="20"/>
          </w:rPr>
          <w:t xml:space="preserve"> is derived as follows: </w:t>
        </w:r>
      </w:ins>
    </w:p>
    <w:p w14:paraId="125AF659" w14:textId="77777777" w:rsidR="00A436B5" w:rsidRPr="00A97A5A" w:rsidRDefault="00A436B5" w:rsidP="00A436B5">
      <w:pPr>
        <w:pStyle w:val="af8"/>
        <w:numPr>
          <w:ilvl w:val="1"/>
          <w:numId w:val="31"/>
        </w:numPr>
        <w:spacing w:before="120"/>
        <w:ind w:hanging="357"/>
        <w:contextualSpacing w:val="0"/>
        <w:rPr>
          <w:ins w:id="32" w:author="Huawei" w:date="2021-08-28T14:32:00Z"/>
          <w:sz w:val="20"/>
          <w:szCs w:val="20"/>
        </w:rPr>
      </w:pPr>
      <w:ins w:id="33" w:author="Huawei" w:date="2021-08-28T14:32:00Z">
        <w:r w:rsidRPr="00A97A5A">
          <w:rPr>
            <w:sz w:val="20"/>
            <w:szCs w:val="20"/>
          </w:rPr>
          <w:t xml:space="preserve">an intermediate </w:t>
        </w:r>
        <w:proofErr w:type="spellStart"/>
        <w:r w:rsidRPr="00A97A5A">
          <w:rPr>
            <w:sz w:val="20"/>
            <w:szCs w:val="20"/>
          </w:rPr>
          <w:t>CSSF</w:t>
        </w:r>
        <w:r w:rsidRPr="00A97A5A">
          <w:rPr>
            <w:sz w:val="20"/>
            <w:szCs w:val="20"/>
            <w:vertAlign w:val="subscript"/>
          </w:rPr>
          <w:t>within_gap,i,k</w:t>
        </w:r>
        <w:proofErr w:type="spellEnd"/>
        <w:r w:rsidRPr="00A97A5A">
          <w:rPr>
            <w:sz w:val="20"/>
            <w:szCs w:val="20"/>
          </w:rPr>
          <w:t xml:space="preserve"> is derived with the following steps assuming only positioning frequency layer </w:t>
        </w:r>
        <w:r w:rsidRPr="00A97A5A">
          <w:rPr>
            <w:i/>
            <w:iCs/>
            <w:sz w:val="20"/>
            <w:szCs w:val="20"/>
          </w:rPr>
          <w:t>k</w:t>
        </w:r>
        <w:r w:rsidRPr="00A97A5A">
          <w:rPr>
            <w:sz w:val="20"/>
            <w:szCs w:val="20"/>
          </w:rPr>
          <w:t xml:space="preserve"> is configured, and </w:t>
        </w:r>
      </w:ins>
    </w:p>
    <w:p w14:paraId="46A97332" w14:textId="77777777" w:rsidR="00A436B5" w:rsidRPr="00A97A5A" w:rsidRDefault="00A436B5" w:rsidP="00A436B5">
      <w:pPr>
        <w:pStyle w:val="af8"/>
        <w:numPr>
          <w:ilvl w:val="1"/>
          <w:numId w:val="31"/>
        </w:numPr>
        <w:spacing w:before="120" w:after="120"/>
        <w:ind w:hanging="357"/>
        <w:contextualSpacing w:val="0"/>
        <w:rPr>
          <w:ins w:id="34" w:author="Huawei" w:date="2021-08-28T14:32:00Z"/>
          <w:sz w:val="20"/>
          <w:szCs w:val="20"/>
        </w:rPr>
      </w:pPr>
      <w:proofErr w:type="spellStart"/>
      <w:ins w:id="35" w:author="Huawei" w:date="2021-08-28T14:32:00Z">
        <w:r w:rsidRPr="00A97A5A">
          <w:rPr>
            <w:sz w:val="20"/>
            <w:szCs w:val="20"/>
          </w:rPr>
          <w:t>CSSF</w:t>
        </w:r>
        <w:r w:rsidRPr="00A97A5A">
          <w:rPr>
            <w:sz w:val="20"/>
            <w:szCs w:val="20"/>
            <w:vertAlign w:val="subscript"/>
          </w:rPr>
          <w:t>within_gap</w:t>
        </w:r>
        <w:proofErr w:type="gramStart"/>
        <w:r w:rsidRPr="00A97A5A">
          <w:rPr>
            <w:sz w:val="20"/>
            <w:szCs w:val="20"/>
            <w:vertAlign w:val="subscript"/>
          </w:rPr>
          <w:t>,i</w:t>
        </w:r>
        <w:proofErr w:type="spellEnd"/>
        <w:proofErr w:type="gramEnd"/>
        <w:r w:rsidRPr="00A97A5A">
          <w:rPr>
            <w:sz w:val="20"/>
            <w:szCs w:val="20"/>
          </w:rPr>
          <w:t>= max(</w:t>
        </w:r>
        <w:proofErr w:type="spellStart"/>
        <w:r w:rsidRPr="00A97A5A">
          <w:rPr>
            <w:sz w:val="20"/>
            <w:szCs w:val="20"/>
          </w:rPr>
          <w:t>CSSF</w:t>
        </w:r>
        <w:r w:rsidRPr="00A97A5A">
          <w:rPr>
            <w:sz w:val="20"/>
            <w:szCs w:val="20"/>
            <w:vertAlign w:val="subscript"/>
          </w:rPr>
          <w:t>within_gap,i,k</w:t>
        </w:r>
        <w:proofErr w:type="spellEnd"/>
        <w:r w:rsidRPr="00A97A5A">
          <w:rPr>
            <w:sz w:val="20"/>
            <w:szCs w:val="20"/>
          </w:rPr>
          <w:t xml:space="preserve">), where </w:t>
        </w:r>
        <w:r w:rsidRPr="00A97A5A">
          <w:rPr>
            <w:i/>
            <w:iCs/>
            <w:sz w:val="20"/>
            <w:szCs w:val="20"/>
          </w:rPr>
          <w:t>k</w:t>
        </w:r>
        <w:r w:rsidRPr="00A97A5A">
          <w:rPr>
            <w:sz w:val="20"/>
            <w:szCs w:val="20"/>
          </w:rPr>
          <w:t>=0…K-1, and K is the number of configured positioning frequency layers.</w:t>
        </w:r>
      </w:ins>
    </w:p>
    <w:p w14:paraId="420DEE80" w14:textId="77777777" w:rsidR="00A436B5" w:rsidRPr="00DC058A" w:rsidRDefault="00A436B5" w:rsidP="00A436B5">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2B83872F" w14:textId="77777777" w:rsidR="00A436B5" w:rsidRDefault="00A436B5" w:rsidP="00A436B5">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6FE5D204" w14:textId="77777777" w:rsidR="00A436B5" w:rsidRPr="008618B6" w:rsidRDefault="00A436B5" w:rsidP="00A436B5">
      <w:pPr>
        <w:pStyle w:val="B10"/>
      </w:pPr>
      <w:r w:rsidRPr="008618B6">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p>
    <w:p w14:paraId="5EB6C947" w14:textId="77777777" w:rsidR="00A436B5" w:rsidRPr="008C6DE4" w:rsidRDefault="00A436B5" w:rsidP="00A436B5">
      <w:pPr>
        <w:pStyle w:val="B10"/>
        <w:rPr>
          <w:noProof/>
        </w:rPr>
      </w:pPr>
      <w:r w:rsidRPr="008C6DE4">
        <w:rPr>
          <w:noProof/>
        </w:rPr>
        <w:t>-</w:t>
      </w:r>
      <w:r w:rsidRPr="008C6DE4">
        <w:rPr>
          <w:noProof/>
        </w:rPr>
        <w:tab/>
        <w:t>An inter-RAT measurement object is a candidate to be measured in all measurement gaps.</w:t>
      </w:r>
    </w:p>
    <w:p w14:paraId="2554A34D" w14:textId="77777777" w:rsidR="00A436B5" w:rsidRPr="00DC058A" w:rsidRDefault="00A436B5" w:rsidP="00A436B5">
      <w:pPr>
        <w:pStyle w:val="B10"/>
        <w:rPr>
          <w:noProof/>
        </w:rPr>
      </w:pPr>
      <w:r w:rsidRPr="00DC058A">
        <w:rPr>
          <w:noProof/>
        </w:rPr>
        <w:t>-</w:t>
      </w:r>
      <w:r w:rsidRPr="00DC058A">
        <w:rPr>
          <w:noProof/>
        </w:rPr>
        <w:tab/>
        <w:t>An inter-frequency E-UTRA measurement object is a candidate to be measured in all measurement gaps.</w:t>
      </w:r>
    </w:p>
    <w:p w14:paraId="3B099A23" w14:textId="5ABAC0C8" w:rsidR="00A436B5" w:rsidDel="00A436B5" w:rsidRDefault="00A436B5" w:rsidP="00A436B5">
      <w:pPr>
        <w:pStyle w:val="B10"/>
        <w:rPr>
          <w:del w:id="36" w:author="Huawei" w:date="2021-08-28T14:32:00Z"/>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sidRPr="0019434E">
        <w:rPr>
          <w:noProof/>
        </w:rPr>
        <w:t xml:space="preserve"> </w:t>
      </w:r>
      <w:del w:id="37" w:author="Huawei" w:date="2021-08-28T14:32:00Z">
        <w:r w:rsidDel="00A436B5">
          <w:rPr>
            <w:noProof/>
          </w:rPr>
          <w:delText>Only one positioning frequency layer is a candidate for a MG occasion.</w:delText>
        </w:r>
      </w:del>
    </w:p>
    <w:p w14:paraId="7A6B1065" w14:textId="324917A7" w:rsidR="00A436B5" w:rsidRPr="008C6DE4" w:rsidRDefault="00A436B5" w:rsidP="00A436B5">
      <w:pPr>
        <w:pStyle w:val="B10"/>
        <w:rPr>
          <w:noProof/>
        </w:rPr>
      </w:pPr>
      <w:del w:id="38" w:author="Huawei" w:date="2021-08-28T14:32:00Z">
        <w:r w:rsidRPr="009041E6" w:rsidDel="00A436B5">
          <w:rPr>
            <w:i/>
            <w:iCs/>
            <w:noProof/>
          </w:rPr>
          <w:delText>Editor’s note: FFS which positioning frequency layer  is candidate for a MG occasion when multiple positioning frequency layers are configured.</w:delText>
        </w:r>
      </w:del>
    </w:p>
    <w:p w14:paraId="7860F12B" w14:textId="77777777" w:rsidR="00A436B5" w:rsidRPr="00DC058A" w:rsidRDefault="00A436B5" w:rsidP="00A436B5">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3A10EFD7" w14:textId="77777777" w:rsidR="00A436B5" w:rsidRPr="00DC058A" w:rsidRDefault="00A436B5" w:rsidP="00A436B5">
      <w:pPr>
        <w:pStyle w:val="B2"/>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36CDD044" w14:textId="77777777" w:rsidR="00A436B5" w:rsidRPr="00DC058A" w:rsidRDefault="00A436B5" w:rsidP="00A436B5">
      <w:pPr>
        <w:pStyle w:val="B2"/>
        <w:rPr>
          <w:noProof/>
        </w:rPr>
      </w:pPr>
      <w:r w:rsidRPr="00DC058A">
        <w:tab/>
      </w:r>
      <w:r w:rsidRPr="00DC058A">
        <w:rPr>
          <w:noProof/>
          <w:lang w:eastAsia="zh-CN"/>
        </w:rPr>
        <w:t>FR1</w:t>
      </w:r>
      <w:r w:rsidRPr="00DC058A">
        <w:rPr>
          <w:noProof/>
        </w:rPr>
        <w:t xml:space="preserve"> and FR2 intrafrequency measurement objects belong to group A</w:t>
      </w:r>
    </w:p>
    <w:p w14:paraId="10BB8D48" w14:textId="77777777" w:rsidR="00A436B5" w:rsidRPr="00DC058A" w:rsidRDefault="00A436B5" w:rsidP="00A436B5">
      <w:pPr>
        <w:pStyle w:val="B2"/>
        <w:rPr>
          <w:noProof/>
        </w:rPr>
      </w:pPr>
      <w:r w:rsidRPr="00DC058A">
        <w:tab/>
      </w:r>
      <w:r w:rsidRPr="00DC058A">
        <w:rPr>
          <w:noProof/>
        </w:rPr>
        <w:t>Interfrequency and interRAT measurement objects belong to group B</w:t>
      </w:r>
    </w:p>
    <w:p w14:paraId="0627CF10" w14:textId="77777777" w:rsidR="00A436B5" w:rsidRPr="008618B6" w:rsidRDefault="00A436B5" w:rsidP="00A436B5">
      <w:pPr>
        <w:pStyle w:val="B3"/>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403F4C5D" w14:textId="391D3750" w:rsidR="00A436B5" w:rsidRPr="008618B6" w:rsidRDefault="00A436B5" w:rsidP="00A436B5">
      <w:pPr>
        <w:pStyle w:val="B3"/>
        <w:rPr>
          <w:noProof/>
        </w:rPr>
      </w:pPr>
      <w:r w:rsidRPr="008618B6">
        <w:rPr>
          <w:noProof/>
        </w:rPr>
        <w:tab/>
        <w:t>M</w:t>
      </w:r>
      <w:r w:rsidRPr="008618B6">
        <w:rPr>
          <w:noProof/>
          <w:vertAlign w:val="subscript"/>
        </w:rPr>
        <w:t>groupBi,j</w:t>
      </w:r>
      <w:r w:rsidRPr="008618B6">
        <w:rPr>
          <w:noProof/>
        </w:rPr>
        <w:t>: Number of NR inter-frequency</w:t>
      </w:r>
      <w:r>
        <w:rPr>
          <w:noProof/>
        </w:rPr>
        <w:t xml:space="preserve"> </w:t>
      </w:r>
      <w:r>
        <w:rPr>
          <w:noProof/>
          <w:lang w:eastAsia="zh-TW"/>
        </w:rPr>
        <w:t xml:space="preserve">layers </w:t>
      </w:r>
      <w:r w:rsidRPr="008618B6">
        <w:rPr>
          <w:noProof/>
        </w:rPr>
        <w:t xml:space="preserve">including both SSB and CSI-RS based, EUTRA inter-RAT and UTRA inter-RAT measurement objects, </w:t>
      </w:r>
      <w:r>
        <w:rPr>
          <w:noProof/>
        </w:rPr>
        <w:t xml:space="preserve">up to </w:t>
      </w:r>
      <w:del w:id="39" w:author="Huawei" w:date="2021-08-28T14:33:00Z">
        <w:r w:rsidDel="00A436B5">
          <w:rPr>
            <w:noProof/>
          </w:rPr>
          <w:delText xml:space="preserve">one NR PRS measurement on any </w:delText>
        </w:r>
      </w:del>
      <w:r>
        <w:rPr>
          <w:noProof/>
        </w:rPr>
        <w:t>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5761646D" w14:textId="77777777" w:rsidR="00A436B5" w:rsidRPr="00DC058A" w:rsidRDefault="00A436B5" w:rsidP="00A436B5">
      <w:pPr>
        <w:pStyle w:val="B10"/>
        <w:rPr>
          <w:noProof/>
        </w:rPr>
      </w:pPr>
      <w:r w:rsidRPr="00DC058A">
        <w:tab/>
      </w:r>
      <w:r w:rsidRPr="00DC058A">
        <w:rPr>
          <w:noProof/>
        </w:rPr>
        <w:t>If the number of configured inter-frequency and inter-RAT measuerement objects</w:t>
      </w:r>
      <w:r>
        <w:rPr>
          <w:noProof/>
        </w:rPr>
        <w:t xml:space="preserve"> and NR PRS measurements on all positioning frequency layers </w:t>
      </w:r>
      <w:r w:rsidRPr="00DC058A">
        <w:rPr>
          <w:noProof/>
        </w:rPr>
        <w:t>is zero and the UE is configured with per UE gaps:</w:t>
      </w:r>
    </w:p>
    <w:p w14:paraId="4E567EDE" w14:textId="77777777" w:rsidR="00A436B5" w:rsidRPr="00DC058A" w:rsidRDefault="00A436B5" w:rsidP="00A436B5">
      <w:pPr>
        <w:pStyle w:val="B2"/>
        <w:rPr>
          <w:noProof/>
        </w:rPr>
      </w:pPr>
      <w:r w:rsidRPr="00DC058A">
        <w:rPr>
          <w:noProof/>
          <w:lang w:eastAsia="zh-CN"/>
        </w:rPr>
        <w:tab/>
        <w:t>FR1</w:t>
      </w:r>
      <w:r w:rsidRPr="00DC058A">
        <w:rPr>
          <w:noProof/>
        </w:rPr>
        <w:t xml:space="preserve"> intrafrequency measurement objects belong to group A</w:t>
      </w:r>
    </w:p>
    <w:p w14:paraId="674DD93F" w14:textId="77777777" w:rsidR="00A436B5" w:rsidRPr="00DC058A" w:rsidRDefault="00A436B5" w:rsidP="00A436B5">
      <w:pPr>
        <w:pStyle w:val="B2"/>
        <w:rPr>
          <w:noProof/>
        </w:rPr>
      </w:pPr>
      <w:r w:rsidRPr="00DC058A">
        <w:rPr>
          <w:noProof/>
        </w:rPr>
        <w:lastRenderedPageBreak/>
        <w:tab/>
        <w:t>FR2 intrafrequency measurement objects belong to group B</w:t>
      </w:r>
    </w:p>
    <w:p w14:paraId="3094347B" w14:textId="77777777" w:rsidR="00A436B5" w:rsidRPr="008618B6" w:rsidRDefault="00A436B5" w:rsidP="00A436B5">
      <w:pPr>
        <w:pStyle w:val="B2"/>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40AE306B" w14:textId="77777777" w:rsidR="00A436B5" w:rsidRPr="008618B6" w:rsidRDefault="00A436B5" w:rsidP="00A436B5">
      <w:pPr>
        <w:pStyle w:val="B2"/>
        <w:rPr>
          <w:noProof/>
        </w:rPr>
      </w:pPr>
      <w:r w:rsidRPr="008618B6">
        <w:rPr>
          <w:noProof/>
        </w:rPr>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75845BA0" w14:textId="77777777" w:rsidR="00A436B5" w:rsidRPr="00DC058A" w:rsidRDefault="00A436B5" w:rsidP="00A436B5">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71BBF266" w14:textId="77777777" w:rsidR="00A436B5" w:rsidRPr="00DC058A" w:rsidRDefault="00A436B5" w:rsidP="00A436B5">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14:paraId="524F14D6" w14:textId="77777777" w:rsidR="00A436B5" w:rsidRPr="00DC058A" w:rsidRDefault="00A436B5" w:rsidP="00A436B5">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3EDF313B" w14:textId="77777777" w:rsidR="00A436B5" w:rsidRPr="00DC058A" w:rsidRDefault="00A436B5" w:rsidP="00A436B5">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137075F5" w14:textId="77777777" w:rsidR="00A436B5" w:rsidRPr="00DC058A" w:rsidRDefault="00A436B5" w:rsidP="00A436B5">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5C6A0375" w14:textId="77777777" w:rsidR="00A436B5" w:rsidRPr="00DC058A" w:rsidRDefault="00A436B5" w:rsidP="00A436B5">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6A1375F8" w14:textId="77777777" w:rsidR="00A436B5" w:rsidRPr="00DC058A" w:rsidRDefault="00A436B5" w:rsidP="00A436B5">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07A19C77" w14:textId="77777777" w:rsidR="00A436B5" w:rsidRPr="00DC058A" w:rsidRDefault="00A436B5" w:rsidP="00A436B5">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5DFC2DE3" w14:textId="77777777" w:rsidR="00A436B5" w:rsidRPr="00DC058A" w:rsidRDefault="00A436B5" w:rsidP="00A436B5">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2E794132" w14:textId="77777777" w:rsidR="00A436B5" w:rsidRPr="00DC058A" w:rsidRDefault="00A436B5" w:rsidP="00A436B5">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7CC6EBEF" w14:textId="77777777" w:rsidR="00A436B5" w:rsidRPr="00DC058A" w:rsidRDefault="00A436B5" w:rsidP="00A436B5">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765628AE" w14:textId="77777777" w:rsidR="00A436B5" w:rsidRPr="009C5807" w:rsidRDefault="00A436B5" w:rsidP="00A436B5">
      <w:pPr>
        <w:pStyle w:val="5"/>
      </w:pPr>
      <w:r w:rsidRPr="009C5807">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62639AF6" w14:textId="77777777" w:rsidR="00A436B5" w:rsidRPr="00DC058A" w:rsidRDefault="00A436B5" w:rsidP="00A436B5">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r w:rsidRPr="00DC058A">
        <w:rPr>
          <w:rFonts w:eastAsia="PMingLiU"/>
          <w:i/>
        </w:rPr>
        <w:t>i</w:t>
      </w:r>
      <w:r w:rsidRPr="00DC058A">
        <w:rPr>
          <w:rFonts w:eastAsia="PMingLiU"/>
        </w:rPr>
        <w:t xml:space="preserve"> is designated as </w:t>
      </w:r>
      <w:proofErr w:type="spellStart"/>
      <w:r w:rsidRPr="00DC058A">
        <w:rPr>
          <w:rFonts w:eastAsia="PMingLiU"/>
        </w:rPr>
        <w:t>CSSF</w:t>
      </w:r>
      <w:r w:rsidRPr="00DC058A">
        <w:rPr>
          <w:rFonts w:eastAsia="PMingLiU"/>
          <w:vertAlign w:val="subscript"/>
        </w:rPr>
        <w:t>within_gap,i</w:t>
      </w:r>
      <w:proofErr w:type="spellEnd"/>
      <w:r w:rsidRPr="00DC058A">
        <w:rPr>
          <w:rFonts w:eastAsia="PMingLiU"/>
        </w:rPr>
        <w:t xml:space="preserve"> and is derived as described in this clause.</w:t>
      </w:r>
    </w:p>
    <w:p w14:paraId="223CC408" w14:textId="77777777" w:rsidR="00A436B5" w:rsidRDefault="00A436B5" w:rsidP="00A436B5">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w:t>
      </w:r>
      <w:r w:rsidRPr="00882977">
        <w:rPr>
          <w:rFonts w:eastAsia="Times New Roman"/>
          <w:noProof/>
        </w:rPr>
        <w:t xml:space="preserve"> </w:t>
      </w:r>
      <w:r>
        <w:rPr>
          <w:rFonts w:eastAsia="Times New Roman"/>
          <w:noProof/>
        </w:rPr>
        <w:t>a long-periodicity measurement which is any of:</w:t>
      </w:r>
    </w:p>
    <w:p w14:paraId="103939A1" w14:textId="77777777" w:rsidR="00A436B5" w:rsidRDefault="00A436B5" w:rsidP="00A436B5">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RSTD measurement with periodicity Tprs&gt;160ms</w:t>
      </w:r>
      <w:r w:rsidRPr="00F01E52">
        <w:t xml:space="preserve"> 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 xml:space="preserve">or </w:t>
      </w:r>
    </w:p>
    <w:p w14:paraId="7E649D57" w14:textId="77777777" w:rsidR="00A436B5" w:rsidRDefault="00A436B5" w:rsidP="00A436B5">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w:t>
      </w:r>
      <w:proofErr w:type="spellStart"/>
      <w:r>
        <w:rPr>
          <w:lang w:val="en-US" w:eastAsia="zh-CN"/>
        </w:rPr>
        <w:t>Tx</w:t>
      </w:r>
      <w:proofErr w:type="spellEnd"/>
      <w:r>
        <w:rPr>
          <w:lang w:val="en-US" w:eastAsia="zh-CN"/>
        </w:rPr>
        <w:t xml:space="preserve"> time difference measurements, respectively.</w:t>
      </w:r>
    </w:p>
    <w:p w14:paraId="74F51A39" w14:textId="77777777" w:rsidR="00A436B5" w:rsidRPr="00F01E52" w:rsidRDefault="00A436B5" w:rsidP="00A436B5">
      <w:pPr>
        <w:rPr>
          <w:noProof/>
        </w:rPr>
      </w:pPr>
      <w:r>
        <w:rPr>
          <w:noProof/>
        </w:rPr>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 xml:space="preserve">=1. Otherwise, the </w:t>
      </w:r>
      <w:proofErr w:type="spellStart"/>
      <w:r w:rsidRPr="00F01E52">
        <w:rPr>
          <w:noProof/>
        </w:rPr>
        <w:t>CSSF</w:t>
      </w:r>
      <w:r w:rsidRPr="00F01E52">
        <w:rPr>
          <w:szCs w:val="24"/>
          <w:vertAlign w:val="subscript"/>
        </w:rPr>
        <w:t>within_gap</w:t>
      </w:r>
      <w:proofErr w:type="gramStart"/>
      <w:r w:rsidRPr="00F01E52">
        <w:rPr>
          <w:szCs w:val="24"/>
          <w:vertAlign w:val="subscript"/>
        </w:rPr>
        <w:t>,i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531CE198" w14:textId="77777777" w:rsidR="00A436B5" w:rsidRPr="00A97A5A" w:rsidRDefault="00A436B5" w:rsidP="00A436B5">
      <w:pPr>
        <w:rPr>
          <w:ins w:id="40" w:author="Huawei" w:date="2021-08-28T14:33:00Z"/>
          <w:lang w:eastAsia="zh-CN"/>
        </w:rPr>
      </w:pPr>
      <w:ins w:id="41" w:author="Huawei" w:date="2021-08-28T14:33:00Z">
        <w:r w:rsidRPr="00A97A5A">
          <w:t xml:space="preserve">When multiple positioning frequency layers are configured, </w:t>
        </w:r>
      </w:ins>
    </w:p>
    <w:p w14:paraId="16076F72" w14:textId="77777777" w:rsidR="00A436B5" w:rsidRPr="00A97A5A" w:rsidRDefault="00A436B5" w:rsidP="00A436B5">
      <w:pPr>
        <w:pStyle w:val="af8"/>
        <w:numPr>
          <w:ilvl w:val="0"/>
          <w:numId w:val="31"/>
        </w:numPr>
        <w:spacing w:before="120"/>
        <w:ind w:hanging="357"/>
        <w:contextualSpacing w:val="0"/>
        <w:rPr>
          <w:ins w:id="42" w:author="Huawei" w:date="2021-08-28T14:33:00Z"/>
          <w:sz w:val="20"/>
          <w:szCs w:val="20"/>
        </w:rPr>
      </w:pPr>
      <w:proofErr w:type="gramStart"/>
      <w:ins w:id="43" w:author="Huawei" w:date="2021-08-28T14:33:00Z">
        <w:r w:rsidRPr="00A97A5A">
          <w:rPr>
            <w:sz w:val="20"/>
            <w:szCs w:val="20"/>
          </w:rPr>
          <w:t>for</w:t>
        </w:r>
        <w:proofErr w:type="gramEnd"/>
        <w:r w:rsidRPr="00A97A5A">
          <w:rPr>
            <w:sz w:val="20"/>
            <w:szCs w:val="20"/>
          </w:rPr>
          <w:t xml:space="preserve"> each positioning frequency layer </w:t>
        </w:r>
        <w:r w:rsidRPr="00A97A5A">
          <w:rPr>
            <w:i/>
            <w:iCs/>
            <w:sz w:val="20"/>
            <w:szCs w:val="20"/>
          </w:rPr>
          <w:t>i</w:t>
        </w:r>
        <w:r w:rsidRPr="00A97A5A">
          <w:rPr>
            <w:sz w:val="20"/>
            <w:szCs w:val="20"/>
          </w:rPr>
          <w:t xml:space="preserve">, </w:t>
        </w:r>
        <w:proofErr w:type="spellStart"/>
        <w:r w:rsidRPr="00A97A5A">
          <w:rPr>
            <w:sz w:val="20"/>
            <w:szCs w:val="20"/>
          </w:rPr>
          <w:t>CSSF</w:t>
        </w:r>
        <w:r w:rsidRPr="00A97A5A">
          <w:rPr>
            <w:sz w:val="20"/>
            <w:szCs w:val="20"/>
            <w:vertAlign w:val="subscript"/>
          </w:rPr>
          <w:t>within_gap,i</w:t>
        </w:r>
        <w:proofErr w:type="spellEnd"/>
        <w:r w:rsidRPr="00A97A5A">
          <w:rPr>
            <w:sz w:val="20"/>
            <w:szCs w:val="20"/>
          </w:rPr>
          <w:t xml:space="preserve"> is derived with the following steps assuming no other positioning frequency layer is configured.</w:t>
        </w:r>
      </w:ins>
    </w:p>
    <w:p w14:paraId="364B191E" w14:textId="77777777" w:rsidR="00A436B5" w:rsidRPr="00A97A5A" w:rsidRDefault="00A436B5" w:rsidP="00A436B5">
      <w:pPr>
        <w:pStyle w:val="af8"/>
        <w:numPr>
          <w:ilvl w:val="0"/>
          <w:numId w:val="31"/>
        </w:numPr>
        <w:spacing w:before="120"/>
        <w:ind w:hanging="357"/>
        <w:contextualSpacing w:val="0"/>
        <w:rPr>
          <w:ins w:id="44" w:author="Huawei" w:date="2021-08-28T14:33:00Z"/>
          <w:sz w:val="20"/>
          <w:szCs w:val="20"/>
        </w:rPr>
      </w:pPr>
      <w:ins w:id="45" w:author="Huawei" w:date="2021-08-28T14:33:00Z">
        <w:r w:rsidRPr="00A97A5A">
          <w:rPr>
            <w:sz w:val="20"/>
            <w:szCs w:val="20"/>
          </w:rPr>
          <w:t xml:space="preserve">for each RRM frequency layer </w:t>
        </w:r>
        <w:r w:rsidRPr="00A97A5A">
          <w:rPr>
            <w:i/>
            <w:iCs/>
            <w:sz w:val="20"/>
            <w:szCs w:val="20"/>
          </w:rPr>
          <w:t>i</w:t>
        </w:r>
        <w:r w:rsidRPr="00A97A5A">
          <w:rPr>
            <w:sz w:val="20"/>
            <w:szCs w:val="20"/>
          </w:rPr>
          <w:t xml:space="preserve">, </w:t>
        </w:r>
        <w:proofErr w:type="spellStart"/>
        <w:r w:rsidRPr="00A97A5A">
          <w:rPr>
            <w:sz w:val="20"/>
            <w:szCs w:val="20"/>
          </w:rPr>
          <w:t>CSSF</w:t>
        </w:r>
        <w:r w:rsidRPr="00A97A5A">
          <w:rPr>
            <w:sz w:val="20"/>
            <w:szCs w:val="20"/>
            <w:vertAlign w:val="subscript"/>
          </w:rPr>
          <w:t>within_gap,i</w:t>
        </w:r>
        <w:proofErr w:type="spellEnd"/>
        <w:r w:rsidRPr="00A97A5A">
          <w:rPr>
            <w:sz w:val="20"/>
            <w:szCs w:val="20"/>
          </w:rPr>
          <w:t xml:space="preserve"> is derived as follows: </w:t>
        </w:r>
      </w:ins>
    </w:p>
    <w:p w14:paraId="7A0F7048" w14:textId="77777777" w:rsidR="00A436B5" w:rsidRPr="00A97A5A" w:rsidRDefault="00A436B5" w:rsidP="00A436B5">
      <w:pPr>
        <w:pStyle w:val="af8"/>
        <w:numPr>
          <w:ilvl w:val="1"/>
          <w:numId w:val="31"/>
        </w:numPr>
        <w:spacing w:before="120"/>
        <w:ind w:hanging="357"/>
        <w:contextualSpacing w:val="0"/>
        <w:rPr>
          <w:ins w:id="46" w:author="Huawei" w:date="2021-08-28T14:33:00Z"/>
          <w:sz w:val="20"/>
          <w:szCs w:val="20"/>
        </w:rPr>
      </w:pPr>
      <w:ins w:id="47" w:author="Huawei" w:date="2021-08-28T14:33:00Z">
        <w:r w:rsidRPr="00A97A5A">
          <w:rPr>
            <w:sz w:val="20"/>
            <w:szCs w:val="20"/>
          </w:rPr>
          <w:t xml:space="preserve">an intermediate </w:t>
        </w:r>
        <w:proofErr w:type="spellStart"/>
        <w:r w:rsidRPr="00A97A5A">
          <w:rPr>
            <w:sz w:val="20"/>
            <w:szCs w:val="20"/>
          </w:rPr>
          <w:t>CSSF</w:t>
        </w:r>
        <w:r w:rsidRPr="00A97A5A">
          <w:rPr>
            <w:sz w:val="20"/>
            <w:szCs w:val="20"/>
            <w:vertAlign w:val="subscript"/>
          </w:rPr>
          <w:t>within_gap,i,k</w:t>
        </w:r>
        <w:proofErr w:type="spellEnd"/>
        <w:r w:rsidRPr="00A97A5A">
          <w:rPr>
            <w:sz w:val="20"/>
            <w:szCs w:val="20"/>
          </w:rPr>
          <w:t xml:space="preserve"> is derived with the following steps assuming only positioning frequency layer </w:t>
        </w:r>
        <w:r w:rsidRPr="00A97A5A">
          <w:rPr>
            <w:i/>
            <w:iCs/>
            <w:sz w:val="20"/>
            <w:szCs w:val="20"/>
          </w:rPr>
          <w:t>k</w:t>
        </w:r>
        <w:r w:rsidRPr="00A97A5A">
          <w:rPr>
            <w:sz w:val="20"/>
            <w:szCs w:val="20"/>
          </w:rPr>
          <w:t xml:space="preserve"> is configured, and </w:t>
        </w:r>
      </w:ins>
    </w:p>
    <w:p w14:paraId="3D5378EF" w14:textId="77777777" w:rsidR="00A436B5" w:rsidRPr="00A97A5A" w:rsidRDefault="00A436B5" w:rsidP="00A436B5">
      <w:pPr>
        <w:pStyle w:val="af8"/>
        <w:numPr>
          <w:ilvl w:val="1"/>
          <w:numId w:val="31"/>
        </w:numPr>
        <w:spacing w:before="120" w:after="120"/>
        <w:ind w:hanging="357"/>
        <w:contextualSpacing w:val="0"/>
        <w:rPr>
          <w:ins w:id="48" w:author="Huawei" w:date="2021-08-28T14:33:00Z"/>
          <w:sz w:val="20"/>
          <w:szCs w:val="20"/>
        </w:rPr>
      </w:pPr>
      <w:proofErr w:type="spellStart"/>
      <w:ins w:id="49" w:author="Huawei" w:date="2021-08-28T14:33:00Z">
        <w:r w:rsidRPr="00A97A5A">
          <w:rPr>
            <w:sz w:val="20"/>
            <w:szCs w:val="20"/>
          </w:rPr>
          <w:t>CSSF</w:t>
        </w:r>
        <w:r w:rsidRPr="00A97A5A">
          <w:rPr>
            <w:sz w:val="20"/>
            <w:szCs w:val="20"/>
            <w:vertAlign w:val="subscript"/>
          </w:rPr>
          <w:t>within_gap</w:t>
        </w:r>
        <w:proofErr w:type="gramStart"/>
        <w:r w:rsidRPr="00A97A5A">
          <w:rPr>
            <w:sz w:val="20"/>
            <w:szCs w:val="20"/>
            <w:vertAlign w:val="subscript"/>
          </w:rPr>
          <w:t>,i</w:t>
        </w:r>
        <w:proofErr w:type="spellEnd"/>
        <w:proofErr w:type="gramEnd"/>
        <w:r w:rsidRPr="00A97A5A">
          <w:rPr>
            <w:sz w:val="20"/>
            <w:szCs w:val="20"/>
          </w:rPr>
          <w:t>= max(</w:t>
        </w:r>
        <w:proofErr w:type="spellStart"/>
        <w:r w:rsidRPr="00A97A5A">
          <w:rPr>
            <w:sz w:val="20"/>
            <w:szCs w:val="20"/>
          </w:rPr>
          <w:t>CSSF</w:t>
        </w:r>
        <w:r w:rsidRPr="00A97A5A">
          <w:rPr>
            <w:sz w:val="20"/>
            <w:szCs w:val="20"/>
            <w:vertAlign w:val="subscript"/>
          </w:rPr>
          <w:t>within_gap,i,k</w:t>
        </w:r>
        <w:proofErr w:type="spellEnd"/>
        <w:r w:rsidRPr="00A97A5A">
          <w:rPr>
            <w:sz w:val="20"/>
            <w:szCs w:val="20"/>
          </w:rPr>
          <w:t xml:space="preserve">), where </w:t>
        </w:r>
        <w:r w:rsidRPr="00A97A5A">
          <w:rPr>
            <w:i/>
            <w:iCs/>
            <w:sz w:val="20"/>
            <w:szCs w:val="20"/>
          </w:rPr>
          <w:t>k</w:t>
        </w:r>
        <w:r w:rsidRPr="00A97A5A">
          <w:rPr>
            <w:sz w:val="20"/>
            <w:szCs w:val="20"/>
          </w:rPr>
          <w:t>=0…K-1, and K is the number of configured positioning frequency layers.</w:t>
        </w:r>
      </w:ins>
    </w:p>
    <w:p w14:paraId="79FBF437" w14:textId="77777777" w:rsidR="00A436B5" w:rsidRPr="00DC058A" w:rsidRDefault="00A436B5" w:rsidP="00A436B5">
      <w:pPr>
        <w:rPr>
          <w:noProof/>
        </w:rPr>
      </w:pPr>
      <w:r w:rsidRPr="00DC058A">
        <w:rPr>
          <w:noProof/>
        </w:rPr>
        <w:lastRenderedPageBreak/>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51D4D764" w14:textId="77777777" w:rsidR="00A436B5" w:rsidRPr="008618B6" w:rsidRDefault="00A436B5" w:rsidP="00A436B5">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6D580971" w14:textId="77777777" w:rsidR="00A436B5" w:rsidRPr="008618B6" w:rsidRDefault="00A436B5" w:rsidP="00A436B5">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656F2664" w14:textId="051FAF31" w:rsidR="00A436B5" w:rsidDel="00A436B5" w:rsidRDefault="00A436B5" w:rsidP="00A436B5">
      <w:pPr>
        <w:pStyle w:val="B10"/>
        <w:rPr>
          <w:del w:id="50" w:author="Huawei" w:date="2021-08-28T14:33:00Z"/>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r w:rsidRPr="0019434E">
        <w:t xml:space="preserve"> </w:t>
      </w:r>
      <w:del w:id="51" w:author="Huawei" w:date="2021-08-28T14:33:00Z">
        <w:r w:rsidDel="00A436B5">
          <w:rPr>
            <w:noProof/>
          </w:rPr>
          <w:delText>Only one positioning frequency layer is a candidate for a MG occasion.</w:delText>
        </w:r>
      </w:del>
    </w:p>
    <w:p w14:paraId="7420AB5B" w14:textId="2B908B8C" w:rsidR="00A436B5" w:rsidRPr="008C6DE4" w:rsidRDefault="00A436B5">
      <w:pPr>
        <w:pStyle w:val="B10"/>
        <w:rPr>
          <w:noProof/>
        </w:rPr>
      </w:pPr>
      <w:del w:id="52" w:author="Huawei" w:date="2021-08-28T14:33:00Z">
        <w:r w:rsidRPr="009041E6" w:rsidDel="00A436B5">
          <w:rPr>
            <w:i/>
            <w:iCs/>
            <w:noProof/>
          </w:rPr>
          <w:delText>Editor’s note: FFS which positioning frequency layer  is candidate for a MG occasion when multiple positioning frequency layers are configured.</w:delText>
        </w:r>
      </w:del>
    </w:p>
    <w:p w14:paraId="245ACAE1" w14:textId="77777777" w:rsidR="00A436B5" w:rsidRPr="00DC058A" w:rsidRDefault="00A436B5" w:rsidP="00A436B5">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4A25E74A" w14:textId="77777777" w:rsidR="00A436B5" w:rsidRPr="00DC058A" w:rsidRDefault="00A436B5" w:rsidP="00A436B5">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2B26DBA6" w14:textId="77777777" w:rsidR="00A436B5" w:rsidRPr="00DC058A" w:rsidRDefault="00A436B5" w:rsidP="00A436B5">
      <w:pPr>
        <w:pStyle w:val="B2"/>
        <w:rPr>
          <w:noProof/>
        </w:rPr>
      </w:pPr>
      <w:r w:rsidRPr="00DC058A">
        <w:tab/>
      </w:r>
      <w:r w:rsidRPr="00DC058A">
        <w:rPr>
          <w:noProof/>
          <w:lang w:eastAsia="zh-CN"/>
        </w:rPr>
        <w:t>FR1</w:t>
      </w:r>
      <w:r w:rsidRPr="00DC058A">
        <w:rPr>
          <w:noProof/>
        </w:rPr>
        <w:t xml:space="preserve"> and FR2 intrafrequency measurement objects belong to group A</w:t>
      </w:r>
    </w:p>
    <w:p w14:paraId="0CC53A03" w14:textId="77777777" w:rsidR="00A436B5" w:rsidRPr="00DC058A" w:rsidRDefault="00A436B5" w:rsidP="00A436B5">
      <w:pPr>
        <w:pStyle w:val="B2"/>
        <w:rPr>
          <w:noProof/>
        </w:rPr>
      </w:pPr>
      <w:r w:rsidRPr="00DC058A">
        <w:tab/>
      </w:r>
      <w:r w:rsidRPr="00DC058A">
        <w:rPr>
          <w:noProof/>
        </w:rPr>
        <w:t xml:space="preserve">Interfrequency and interRAT measurement objects </w:t>
      </w:r>
      <w:r>
        <w:rPr>
          <w:noProof/>
        </w:rPr>
        <w:t xml:space="preserve">and up to one NR PRS measurement on any one positioning frequency layer </w:t>
      </w:r>
      <w:r w:rsidRPr="00DC058A">
        <w:rPr>
          <w:noProof/>
        </w:rPr>
        <w:t>belong to group B</w:t>
      </w:r>
    </w:p>
    <w:p w14:paraId="054F3C3E" w14:textId="77777777" w:rsidR="00A436B5" w:rsidRPr="008618B6" w:rsidRDefault="00A436B5" w:rsidP="00A436B5">
      <w:pPr>
        <w:pStyle w:val="B2"/>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4BC6BE03" w14:textId="63463BCB" w:rsidR="00A436B5" w:rsidRPr="008618B6" w:rsidRDefault="00A436B5" w:rsidP="00A436B5">
      <w:pPr>
        <w:pStyle w:val="B2"/>
        <w:rPr>
          <w:noProof/>
          <w:lang w:eastAsia="zh-CN"/>
        </w:rPr>
      </w:pPr>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 xml:space="preserve">up to </w:t>
      </w:r>
      <w:del w:id="53" w:author="Huawei" w:date="2021-08-28T14:33:00Z">
        <w:r w:rsidDel="00A436B5">
          <w:rPr>
            <w:noProof/>
          </w:rPr>
          <w:delText xml:space="preserve">one NR PRS measurement on any </w:delText>
        </w:r>
      </w:del>
      <w:r>
        <w:rPr>
          <w:noProof/>
        </w:rPr>
        <w:t>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2274485E" w14:textId="77777777" w:rsidR="00A436B5" w:rsidRPr="00DC058A" w:rsidRDefault="00A436B5" w:rsidP="00A436B5">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zero and the UE is configured with per UE gaps:</w:t>
      </w:r>
    </w:p>
    <w:p w14:paraId="6208F85E" w14:textId="77777777" w:rsidR="00A436B5" w:rsidRPr="00DC058A" w:rsidRDefault="00A436B5" w:rsidP="00A436B5">
      <w:pPr>
        <w:pStyle w:val="B2"/>
        <w:rPr>
          <w:noProof/>
        </w:rPr>
      </w:pPr>
      <w:r w:rsidRPr="00DC058A">
        <w:tab/>
      </w:r>
      <w:r w:rsidRPr="00DC058A">
        <w:rPr>
          <w:noProof/>
          <w:lang w:eastAsia="zh-CN"/>
        </w:rPr>
        <w:t>FR1</w:t>
      </w:r>
      <w:r w:rsidRPr="00DC058A">
        <w:rPr>
          <w:noProof/>
        </w:rPr>
        <w:t xml:space="preserve"> intrafrequency measurement objects belong to group A</w:t>
      </w:r>
    </w:p>
    <w:p w14:paraId="0D2D0D29" w14:textId="77777777" w:rsidR="00A436B5" w:rsidRPr="00DC058A" w:rsidRDefault="00A436B5" w:rsidP="00A436B5">
      <w:pPr>
        <w:pStyle w:val="B2"/>
        <w:rPr>
          <w:noProof/>
        </w:rPr>
      </w:pPr>
      <w:r w:rsidRPr="00DC058A">
        <w:tab/>
      </w:r>
      <w:r w:rsidRPr="00DC058A">
        <w:rPr>
          <w:noProof/>
        </w:rPr>
        <w:t>FR2 intrafrequency measurement objects belong to group B</w:t>
      </w:r>
    </w:p>
    <w:p w14:paraId="145E9DA9" w14:textId="77777777" w:rsidR="00A436B5" w:rsidRPr="008618B6" w:rsidRDefault="00A436B5" w:rsidP="00A436B5">
      <w:pPr>
        <w:pStyle w:val="B2"/>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0CD325FA" w14:textId="77777777" w:rsidR="00A436B5" w:rsidRPr="008618B6" w:rsidRDefault="00A436B5" w:rsidP="00A436B5">
      <w:pPr>
        <w:pStyle w:val="B2"/>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1B64A989" w14:textId="77777777" w:rsidR="00A436B5" w:rsidRPr="00DC058A" w:rsidRDefault="00A436B5" w:rsidP="00A436B5">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7FC8ABB5" w14:textId="77777777" w:rsidR="00A436B5" w:rsidRPr="00DC058A" w:rsidRDefault="00A436B5" w:rsidP="00A436B5">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14:paraId="50702EC5" w14:textId="77777777" w:rsidR="00A436B5" w:rsidRPr="00DC058A" w:rsidRDefault="00A436B5" w:rsidP="00A436B5">
      <w:pPr>
        <w:pStyle w:val="B10"/>
        <w:rPr>
          <w:noProof/>
        </w:rPr>
      </w:pPr>
      <w:r w:rsidRPr="00DC058A">
        <w:lastRenderedPageBreak/>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7ABF2AAF" w14:textId="77777777" w:rsidR="00A436B5" w:rsidRPr="00DC058A" w:rsidRDefault="00A436B5" w:rsidP="00A436B5">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12D563BA" w14:textId="77777777" w:rsidR="00A436B5" w:rsidRPr="00DC058A" w:rsidRDefault="00A436B5" w:rsidP="00A436B5">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1F5F9CA1" w14:textId="77777777" w:rsidR="00A436B5" w:rsidRPr="00DC058A" w:rsidRDefault="00A436B5" w:rsidP="00A436B5">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32089FF6" w14:textId="77777777" w:rsidR="00A436B5" w:rsidRPr="00DC058A" w:rsidRDefault="00A436B5" w:rsidP="00A436B5">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0FED612F" w14:textId="77777777" w:rsidR="00A436B5" w:rsidRPr="00DC058A" w:rsidRDefault="00A436B5" w:rsidP="00A436B5">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20B6001F" w14:textId="77777777" w:rsidR="00A436B5" w:rsidRPr="00DC058A" w:rsidRDefault="00A436B5" w:rsidP="00A436B5">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012F7A03" w14:textId="77777777" w:rsidR="00A436B5" w:rsidRPr="00DC058A" w:rsidRDefault="00A436B5" w:rsidP="00A436B5">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156862EA" w14:textId="77777777" w:rsidR="00A436B5" w:rsidRDefault="00A436B5" w:rsidP="00A436B5">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60A769B9" w14:textId="77777777" w:rsidR="00A436B5" w:rsidRPr="00F46910" w:rsidRDefault="00A436B5" w:rsidP="00A436B5">
      <w:pPr>
        <w:pStyle w:val="5"/>
      </w:pPr>
      <w:r w:rsidRPr="00F46910">
        <w:t>9.1.5.2.5</w:t>
      </w:r>
      <w:r w:rsidRPr="00F46910">
        <w:tab/>
        <w:t>SA mode: carrier-specific scaling factor for PRS-based measurements performed within gaps</w:t>
      </w:r>
    </w:p>
    <w:p w14:paraId="118FC4D3" w14:textId="77777777" w:rsidR="00A436B5" w:rsidRPr="00F01E52" w:rsidRDefault="00A436B5" w:rsidP="00A436B5">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537E8FF1" w14:textId="77777777" w:rsidR="00A436B5" w:rsidRDefault="00A436B5" w:rsidP="00A436B5">
      <w:pPr>
        <w:rPr>
          <w:i/>
          <w:iCs/>
          <w:noProof/>
        </w:rPr>
      </w:pPr>
      <w:r w:rsidRPr="00DC058A">
        <w:t xml:space="preserve">When </w:t>
      </w:r>
      <w:r>
        <w:t>NR PRS-based measurements for positioning</w:t>
      </w:r>
      <w:r w:rsidRPr="00DC058A">
        <w:t xml:space="preserve"> are </w:t>
      </w:r>
      <w:r>
        <w:t xml:space="preserve">configured on one or more </w:t>
      </w:r>
      <w:r>
        <w:rPr>
          <w:noProof/>
        </w:rPr>
        <w:t xml:space="preserve">positioning </w:t>
      </w:r>
      <w:r>
        <w:t>frequency layers</w:t>
      </w:r>
      <w:r w:rsidRPr="00DC058A">
        <w:t xml:space="preserve"> within measurement gaps, the carrier specific scaling factor for a target </w:t>
      </w:r>
      <w:r>
        <w:t xml:space="preserve">PRS-based positioning </w:t>
      </w:r>
      <w:r w:rsidRPr="00DC058A">
        <w:t xml:space="preserve">measurement </w:t>
      </w:r>
      <w:r>
        <w:t xml:space="preserve">on a </w:t>
      </w:r>
      <w:r>
        <w:rPr>
          <w:noProof/>
        </w:rPr>
        <w:t xml:space="preserve">positioning </w:t>
      </w:r>
      <w:r>
        <w:t xml:space="preserve">frequency layer </w:t>
      </w:r>
      <w:r w:rsidRPr="00DC058A">
        <w:t xml:space="preserve">with index </w:t>
      </w:r>
      <w:r w:rsidRPr="00DC058A">
        <w:rPr>
          <w:i/>
        </w:rPr>
        <w:t>i</w:t>
      </w:r>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w:t>
      </w:r>
      <w:r>
        <w:t>clause 9.1.5.2.2</w:t>
      </w:r>
      <w:r w:rsidRPr="00DC058A">
        <w:t>.</w:t>
      </w:r>
    </w:p>
    <w:p w14:paraId="3BA6784C" w14:textId="77777777" w:rsidR="00A436B5" w:rsidRPr="00531921" w:rsidRDefault="00A436B5" w:rsidP="00A436B5">
      <w:pPr>
        <w:rPr>
          <w:ins w:id="54" w:author="Huawei" w:date="2021-08-28T14:34:00Z"/>
          <w:iCs/>
          <w:noProof/>
        </w:rPr>
      </w:pPr>
      <w:ins w:id="55" w:author="Huawei" w:date="2021-08-28T14:34:00Z">
        <w:r w:rsidRPr="00531921">
          <w:rPr>
            <w:iCs/>
            <w:noProof/>
          </w:rPr>
          <w:t>NR Positioning measurement requirements for long periodicity measurements apply in case all PRS resources in the PFL are configured with periodicity &gt; 160 ms</w:t>
        </w:r>
        <w:r>
          <w:rPr>
            <w:iCs/>
            <w:noProof/>
          </w:rPr>
          <w:t>.</w:t>
        </w:r>
      </w:ins>
    </w:p>
    <w:p w14:paraId="396500B8" w14:textId="77777777" w:rsidR="00A436B5" w:rsidRPr="00F46910" w:rsidRDefault="00A436B5" w:rsidP="00A436B5">
      <w:pPr>
        <w:pStyle w:val="5"/>
      </w:pPr>
      <w:r w:rsidRPr="00F46910">
        <w:t>9.1.5.2.6</w:t>
      </w:r>
      <w:r w:rsidRPr="00F46910">
        <w:tab/>
      </w:r>
      <w:r w:rsidRPr="00F46910">
        <w:rPr>
          <w:lang w:eastAsia="zh-CN"/>
        </w:rPr>
        <w:t>NE-DC</w:t>
      </w:r>
      <w:r w:rsidRPr="00F46910">
        <w:t>: carrier-specific scaling factor for PRS-based measurements performed within gaps</w:t>
      </w:r>
    </w:p>
    <w:p w14:paraId="72D96975" w14:textId="77777777" w:rsidR="00A436B5" w:rsidRPr="00F01E52" w:rsidRDefault="00A436B5" w:rsidP="00A436B5">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19AFACCF" w14:textId="77777777" w:rsidR="00A436B5" w:rsidRDefault="00A436B5" w:rsidP="00A436B5">
      <w:pPr>
        <w:rPr>
          <w:i/>
          <w:iCs/>
          <w:noProof/>
        </w:rPr>
      </w:pPr>
      <w:r w:rsidRPr="00DC058A">
        <w:t xml:space="preserve">When </w:t>
      </w:r>
      <w:r>
        <w:t>NR PRS-based measurements for positioning</w:t>
      </w:r>
      <w:r w:rsidRPr="00DC058A">
        <w:t xml:space="preserve"> are </w:t>
      </w:r>
      <w:r>
        <w:t xml:space="preserve">configured on one or more </w:t>
      </w:r>
      <w:r>
        <w:rPr>
          <w:noProof/>
        </w:rPr>
        <w:t xml:space="preserve">positioning </w:t>
      </w:r>
      <w:r>
        <w:t>frequency layers</w:t>
      </w:r>
      <w:r w:rsidRPr="00DC058A">
        <w:t xml:space="preserve"> within measurement gaps, the carrier specific scaling factor for a target measurement </w:t>
      </w:r>
      <w:r>
        <w:t xml:space="preserve">on a </w:t>
      </w:r>
      <w:r>
        <w:rPr>
          <w:noProof/>
        </w:rPr>
        <w:t xml:space="preserve">positioning </w:t>
      </w:r>
      <w:r>
        <w:t xml:space="preserve">frequency layer </w:t>
      </w:r>
      <w:r w:rsidRPr="00DC058A">
        <w:t xml:space="preserve">with index </w:t>
      </w:r>
      <w:r w:rsidRPr="00DC058A">
        <w:rPr>
          <w:i/>
        </w:rPr>
        <w:t>i</w:t>
      </w:r>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clause</w:t>
      </w:r>
      <w:r>
        <w:t xml:space="preserve"> 9.1.5.2.3</w:t>
      </w:r>
      <w:r w:rsidRPr="00DC058A">
        <w:t>.</w:t>
      </w:r>
    </w:p>
    <w:p w14:paraId="7C61C569" w14:textId="77777777" w:rsidR="00A436B5" w:rsidRPr="00531921" w:rsidRDefault="00A436B5" w:rsidP="00A436B5">
      <w:pPr>
        <w:rPr>
          <w:ins w:id="56" w:author="Huawei" w:date="2021-08-28T14:34:00Z"/>
          <w:iCs/>
          <w:noProof/>
        </w:rPr>
      </w:pPr>
      <w:ins w:id="57" w:author="Huawei" w:date="2021-08-28T14:34:00Z">
        <w:r w:rsidRPr="00531921">
          <w:rPr>
            <w:iCs/>
            <w:noProof/>
          </w:rPr>
          <w:t>NR Positioning measurement requirements for long periodicity measurements apply in case all PRS resources in the PFL are configured with periodicity &gt; 160 ms</w:t>
        </w:r>
        <w:r>
          <w:rPr>
            <w:iCs/>
            <w:noProof/>
          </w:rPr>
          <w:t>.</w:t>
        </w:r>
      </w:ins>
    </w:p>
    <w:p w14:paraId="03854C0E" w14:textId="77777777" w:rsidR="00A436B5" w:rsidRPr="00F46910" w:rsidRDefault="00A436B5" w:rsidP="00A436B5">
      <w:pPr>
        <w:pStyle w:val="5"/>
      </w:pPr>
      <w:r w:rsidRPr="00F46910">
        <w:t>9.1.5.2.7</w:t>
      </w:r>
      <w:r w:rsidRPr="00F46910">
        <w:tab/>
      </w:r>
      <w:r w:rsidRPr="00F46910">
        <w:rPr>
          <w:lang w:eastAsia="zh-CN"/>
        </w:rPr>
        <w:t>NR-DC</w:t>
      </w:r>
      <w:r w:rsidRPr="00F46910">
        <w:t>: carrier-specific scaling factor for PRS-based measurements performed within gaps</w:t>
      </w:r>
    </w:p>
    <w:p w14:paraId="2BC37A2C" w14:textId="77777777" w:rsidR="00A436B5" w:rsidRPr="00F01E52" w:rsidRDefault="00A436B5" w:rsidP="00A436B5">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0532AF99" w14:textId="77777777" w:rsidR="00A436B5" w:rsidRDefault="00A436B5" w:rsidP="00A436B5">
      <w:pPr>
        <w:rPr>
          <w:i/>
          <w:iCs/>
          <w:noProof/>
        </w:rPr>
      </w:pPr>
      <w:r w:rsidRPr="00DC058A">
        <w:t xml:space="preserve">When </w:t>
      </w:r>
      <w:r>
        <w:t>NR PRS-based measurements for positioning</w:t>
      </w:r>
      <w:r w:rsidRPr="00DC058A">
        <w:t xml:space="preserve"> are </w:t>
      </w:r>
      <w:r>
        <w:t xml:space="preserve">configured on one or more </w:t>
      </w:r>
      <w:r>
        <w:rPr>
          <w:noProof/>
        </w:rPr>
        <w:t xml:space="preserve">positioning </w:t>
      </w:r>
      <w:r>
        <w:t>frequency layers</w:t>
      </w:r>
      <w:r w:rsidRPr="00DC058A">
        <w:t xml:space="preserve"> within measurement gaps, the carrier specific scaling factor for a target measurement </w:t>
      </w:r>
      <w:r>
        <w:t xml:space="preserve">on a </w:t>
      </w:r>
      <w:r>
        <w:rPr>
          <w:noProof/>
        </w:rPr>
        <w:t xml:space="preserve">positioning </w:t>
      </w:r>
      <w:r>
        <w:t xml:space="preserve">frequency layer </w:t>
      </w:r>
      <w:r w:rsidRPr="00DC058A">
        <w:t xml:space="preserve">with index </w:t>
      </w:r>
      <w:r w:rsidRPr="00DC058A">
        <w:rPr>
          <w:i/>
        </w:rPr>
        <w:t>i</w:t>
      </w:r>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clause</w:t>
      </w:r>
      <w:r>
        <w:t xml:space="preserve"> 9.1.5.2.4</w:t>
      </w:r>
      <w:r w:rsidRPr="00DC058A">
        <w:t>.</w:t>
      </w:r>
    </w:p>
    <w:p w14:paraId="4DDF4A20" w14:textId="77777777" w:rsidR="00A436B5" w:rsidRPr="00531921" w:rsidRDefault="00A436B5" w:rsidP="00A436B5">
      <w:pPr>
        <w:rPr>
          <w:ins w:id="58" w:author="Huawei" w:date="2021-08-28T14:34:00Z"/>
          <w:iCs/>
          <w:noProof/>
        </w:rPr>
      </w:pPr>
      <w:ins w:id="59" w:author="Huawei" w:date="2021-08-28T14:34:00Z">
        <w:r w:rsidRPr="00531921">
          <w:rPr>
            <w:iCs/>
            <w:noProof/>
          </w:rPr>
          <w:t>NR Positioning measurement requirements for long periodicity measurements apply in case all PRS resources in the PFL are configured with periodicity &gt; 160 ms</w:t>
        </w:r>
        <w:r>
          <w:rPr>
            <w:iCs/>
            <w:noProof/>
          </w:rPr>
          <w:t>.</w:t>
        </w:r>
      </w:ins>
    </w:p>
    <w:p w14:paraId="6B12E8D3" w14:textId="77777777" w:rsidR="00814719" w:rsidRPr="00A436B5" w:rsidRDefault="00814719" w:rsidP="00814719">
      <w:pPr>
        <w:rPr>
          <w:rFonts w:eastAsia="宋体"/>
          <w:noProof/>
          <w:highlight w:val="yellow"/>
          <w:lang w:eastAsia="zh-CN"/>
        </w:rPr>
      </w:pP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4CADD4F0" w14:textId="77777777" w:rsidR="00046D01" w:rsidRDefault="00046D01" w:rsidP="0001096E">
      <w:pPr>
        <w:jc w:val="center"/>
        <w:rPr>
          <w:rFonts w:eastAsia="宋体"/>
          <w:noProof/>
          <w:highlight w:val="yellow"/>
          <w:lang w:eastAsia="zh-CN"/>
        </w:rPr>
      </w:pPr>
    </w:p>
    <w:p w14:paraId="73011EF7" w14:textId="74908E18" w:rsidR="00046D01" w:rsidRDefault="00046D01" w:rsidP="00046D01">
      <w:pPr>
        <w:jc w:val="center"/>
        <w:rPr>
          <w:rFonts w:eastAsia="宋体"/>
          <w:noProof/>
          <w:highlight w:val="yellow"/>
          <w:lang w:eastAsia="zh-CN"/>
        </w:rPr>
      </w:pPr>
      <w:r>
        <w:rPr>
          <w:rFonts w:eastAsia="宋体"/>
          <w:noProof/>
          <w:highlight w:val="yellow"/>
          <w:lang w:eastAsia="zh-CN"/>
        </w:rPr>
        <w:t>&lt;Start of Change 2&gt;</w:t>
      </w:r>
    </w:p>
    <w:p w14:paraId="4D06B973" w14:textId="77777777" w:rsidR="00A436B5" w:rsidRPr="00F674D5" w:rsidRDefault="00A436B5" w:rsidP="00A436B5">
      <w:pPr>
        <w:pStyle w:val="30"/>
      </w:pPr>
      <w:r>
        <w:lastRenderedPageBreak/>
        <w:t>9.9</w:t>
      </w:r>
      <w:r w:rsidRPr="002D08F8">
        <w:t>.1</w:t>
      </w:r>
      <w:r w:rsidRPr="00F674D5">
        <w:tab/>
      </w:r>
      <w:r w:rsidRPr="002D08F8">
        <w:t>Introduction</w:t>
      </w:r>
    </w:p>
    <w:p w14:paraId="1605405B" w14:textId="77777777" w:rsidR="00A436B5" w:rsidRDefault="00A436B5" w:rsidP="00A436B5">
      <w:pPr>
        <w:rPr>
          <w:lang w:eastAsia="zh-CN"/>
        </w:rPr>
      </w:pPr>
      <w:r>
        <w:t xml:space="preserve">This clause contains requirements for UE capable of performing NR positioning measurements </w:t>
      </w:r>
      <w:r>
        <w:rPr>
          <w:rFonts w:cs="v4.2.0"/>
          <w:lang w:eastAsia="ko-KR"/>
        </w:rPr>
        <w:t>defined in TS 38.215 [4]</w:t>
      </w:r>
      <w:r>
        <w:t>, including RSTD, PRS-RSRP, UE Rx-</w:t>
      </w:r>
      <w:proofErr w:type="spellStart"/>
      <w:r>
        <w:t>Tx</w:t>
      </w:r>
      <w:proofErr w:type="spellEnd"/>
      <w:r>
        <w:t xml:space="preserve"> time difference, and </w:t>
      </w:r>
      <w:r>
        <w:rPr>
          <w:lang w:eastAsia="zh-CN"/>
        </w:rPr>
        <w:t>NR E-CID measurements.</w:t>
      </w:r>
    </w:p>
    <w:p w14:paraId="628292C9" w14:textId="77777777" w:rsidR="00A436B5" w:rsidRDefault="00A436B5" w:rsidP="00A436B5">
      <w:r>
        <w:t>For RSTD, PRS-RSRP and UE Rx-</w:t>
      </w:r>
      <w:proofErr w:type="spellStart"/>
      <w:r>
        <w:t>Tx</w:t>
      </w:r>
      <w:proofErr w:type="spellEnd"/>
      <w:r>
        <w:t xml:space="preserve"> time difference measurements, the requirements in clauses 9.9.2, 9.9.3 and 9.9.4 apply provided:</w:t>
      </w:r>
    </w:p>
    <w:p w14:paraId="46461DE8" w14:textId="77777777" w:rsidR="00A436B5" w:rsidRDefault="00A436B5" w:rsidP="00A436B5">
      <w:pPr>
        <w:pStyle w:val="B10"/>
      </w:pPr>
      <w:r w:rsidRPr="000000C5">
        <w:t>-</w:t>
      </w:r>
      <w:r w:rsidRPr="000000C5">
        <w:tab/>
      </w:r>
      <w:r>
        <w:t>UE is configured with measurement gaps</w:t>
      </w:r>
    </w:p>
    <w:p w14:paraId="0AF634E9" w14:textId="77777777" w:rsidR="00A436B5" w:rsidRDefault="00A436B5" w:rsidP="00A436B5">
      <w:pPr>
        <w:pStyle w:val="B10"/>
      </w:pPr>
      <w:r>
        <w:rPr>
          <w:rFonts w:hint="eastAsia"/>
          <w:lang w:eastAsia="zh-CN"/>
        </w:rPr>
        <w:t>-</w:t>
      </w:r>
      <w:r>
        <w:rPr>
          <w:lang w:eastAsia="zh-CN"/>
        </w:rPr>
        <w:tab/>
      </w:r>
      <w:r>
        <w:t>No active BWP switching occurs during the measurement gaps for PRS measurement, and</w:t>
      </w:r>
    </w:p>
    <w:p w14:paraId="22588A24" w14:textId="77777777" w:rsidR="00A436B5" w:rsidRDefault="00A436B5" w:rsidP="00A436B5">
      <w:r>
        <w:t>All measurement requirements specified in clause 9.9.2, 9.9.3 and 9.9.4 shall apply without DRX as well as for any DRX configuration specified in TS 38.331 [2].</w:t>
      </w:r>
    </w:p>
    <w:p w14:paraId="39B84319" w14:textId="77777777" w:rsidR="00A436B5" w:rsidRDefault="00A436B5" w:rsidP="00A436B5">
      <w:pPr>
        <w:rPr>
          <w:rFonts w:cs="v4.2.0"/>
          <w:lang w:eastAsia="ko-KR"/>
        </w:rPr>
      </w:pPr>
      <w:r>
        <w:rPr>
          <w:rFonts w:cs="v4.2.0"/>
          <w:lang w:eastAsia="ko-KR"/>
        </w:rPr>
        <w:t>UE is not required to perform additional SSB measurement for the SSB configured as QCL source of PRS resources.</w:t>
      </w:r>
    </w:p>
    <w:p w14:paraId="6CF2DC83" w14:textId="77777777" w:rsidR="00A436B5" w:rsidRDefault="00A436B5" w:rsidP="00A436B5">
      <w:pPr>
        <w:rPr>
          <w:rFonts w:cs="v4.2.0"/>
          <w:lang w:eastAsia="ko-KR"/>
        </w:rPr>
      </w:pPr>
      <w:r>
        <w:rPr>
          <w:rFonts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396A8395" w14:textId="77777777" w:rsidR="00F91B0F" w:rsidRDefault="00A436B5" w:rsidP="00A436B5">
      <w:pPr>
        <w:rPr>
          <w:ins w:id="60" w:author="Huawei" w:date="2021-08-28T14:44:00Z"/>
          <w:rFonts w:cs="v4.2.0"/>
          <w:lang w:eastAsia="ko-KR"/>
        </w:rPr>
      </w:pPr>
      <w:r>
        <w:rPr>
          <w:rFonts w:cs="v4.2.0"/>
          <w:lang w:eastAsia="ko-KR"/>
        </w:rPr>
        <w:t>A</w:t>
      </w:r>
      <w:r w:rsidRPr="006B020D">
        <w:rPr>
          <w:rFonts w:cs="v4.2.0"/>
          <w:lang w:eastAsia="ko-KR"/>
        </w:rPr>
        <w:t xml:space="preserve"> PRS resource is considered to be fully (partially) overlapped with </w:t>
      </w:r>
      <w:r>
        <w:rPr>
          <w:rFonts w:cs="v4.2.0"/>
          <w:lang w:eastAsia="ko-KR"/>
        </w:rPr>
        <w:t>measurement gaps</w:t>
      </w:r>
      <w:r w:rsidRPr="006B020D">
        <w:rPr>
          <w:rFonts w:cs="v4.2.0"/>
          <w:lang w:eastAsia="ko-KR"/>
        </w:rPr>
        <w:t xml:space="preserve"> if all (some) of its instances are overlapped with </w:t>
      </w:r>
      <w:r>
        <w:rPr>
          <w:rFonts w:cs="v4.2.0"/>
          <w:lang w:eastAsia="ko-KR"/>
        </w:rPr>
        <w:t>a</w:t>
      </w:r>
      <w:r w:rsidRPr="006B020D">
        <w:rPr>
          <w:rFonts w:cs="v4.2.0"/>
          <w:lang w:eastAsia="ko-KR"/>
        </w:rPr>
        <w:t xml:space="preserve"> </w:t>
      </w:r>
      <w:r>
        <w:rPr>
          <w:rFonts w:cs="v4.2.0"/>
          <w:lang w:eastAsia="ko-KR"/>
        </w:rPr>
        <w:t xml:space="preserve">measurement gap </w:t>
      </w:r>
      <w:r w:rsidRPr="006B020D">
        <w:rPr>
          <w:rFonts w:cs="v4.2.0"/>
          <w:lang w:eastAsia="ko-KR"/>
        </w:rPr>
        <w:t xml:space="preserve">occasion. A PRS resource instance is considered to be overlapped with </w:t>
      </w:r>
      <w:r>
        <w:rPr>
          <w:rFonts w:cs="v4.2.0"/>
          <w:lang w:eastAsia="ko-KR"/>
        </w:rPr>
        <w:t>measurement gap</w:t>
      </w:r>
      <w:r w:rsidRPr="006B020D">
        <w:rPr>
          <w:rFonts w:cs="v4.2.0"/>
          <w:lang w:eastAsia="ko-KR"/>
        </w:rPr>
        <w:t xml:space="preserve"> occasion if the minimum number of </w:t>
      </w:r>
      <w:ins w:id="61" w:author="Huawei" w:date="2021-08-28T14:34:00Z">
        <w:r>
          <w:rPr>
            <w:rFonts w:cs="v4.2.0"/>
            <w:lang w:eastAsia="ko-KR"/>
          </w:rPr>
          <w:t xml:space="preserve">unmuted </w:t>
        </w:r>
      </w:ins>
      <w:r w:rsidRPr="006B020D">
        <w:rPr>
          <w:rFonts w:cs="v4.2.0"/>
          <w:lang w:eastAsia="ko-KR"/>
        </w:rPr>
        <w:t>repetitions of the instance is fully covered by the MGL excluding RF switching time, where the minimum number is given in the accuracy requirements</w:t>
      </w:r>
      <w:r>
        <w:rPr>
          <w:rFonts w:cs="v4.2.0"/>
          <w:lang w:eastAsia="ko-KR"/>
        </w:rPr>
        <w:t xml:space="preserve"> in clause 10.1.23, 10.1.24 and 10.1.25 for </w:t>
      </w:r>
      <w:r>
        <w:t>RSTD, PRS-RSRP and UE Rx-</w:t>
      </w:r>
      <w:proofErr w:type="spellStart"/>
      <w:r>
        <w:t>Tx</w:t>
      </w:r>
      <w:proofErr w:type="spellEnd"/>
      <w:r>
        <w:t xml:space="preserve"> time difference</w:t>
      </w:r>
      <w:r>
        <w:rPr>
          <w:rFonts w:cs="v4.2.0"/>
          <w:lang w:eastAsia="ko-KR"/>
        </w:rPr>
        <w:t>, respectively.</w:t>
      </w:r>
    </w:p>
    <w:p w14:paraId="3C0283E7" w14:textId="4646B947" w:rsidR="00A436B5" w:rsidRPr="00600024" w:rsidRDefault="00A436B5" w:rsidP="00A436B5">
      <w:pPr>
        <w:rPr>
          <w:noProof/>
          <w:lang w:eastAsia="zh-CN"/>
        </w:rPr>
      </w:pPr>
      <w:bookmarkStart w:id="62" w:name="_GoBack"/>
      <w:bookmarkEnd w:id="62"/>
      <w:r w:rsidRPr="008C7D48">
        <w:rPr>
          <w:noProof/>
          <w:lang w:eastAsia="zh-CN"/>
        </w:rPr>
        <w:t>When UE is configured with measurement for more than one positioning requests, the measurement period for each request may be longer than measurement period when UE is configured with measurement for single positioning request</w:t>
      </w:r>
      <w:r>
        <w:rPr>
          <w:noProof/>
          <w:lang w:eastAsia="zh-CN"/>
        </w:rPr>
        <w:t>.</w:t>
      </w:r>
    </w:p>
    <w:p w14:paraId="0D0DCFA3" w14:textId="77777777" w:rsidR="00046D01" w:rsidRPr="00A436B5" w:rsidRDefault="00046D01" w:rsidP="00046D01">
      <w:pPr>
        <w:rPr>
          <w:rFonts w:eastAsia="宋体"/>
          <w:noProof/>
          <w:highlight w:val="yellow"/>
          <w:lang w:eastAsia="zh-CN"/>
        </w:rPr>
      </w:pPr>
    </w:p>
    <w:p w14:paraId="65E354E3" w14:textId="16454F1C" w:rsidR="00046D01" w:rsidRDefault="00046D01" w:rsidP="00046D01">
      <w:pPr>
        <w:jc w:val="center"/>
        <w:rPr>
          <w:rFonts w:eastAsia="宋体"/>
          <w:noProof/>
          <w:lang w:eastAsia="zh-CN"/>
        </w:rPr>
      </w:pPr>
      <w:r>
        <w:rPr>
          <w:rFonts w:eastAsia="宋体"/>
          <w:noProof/>
          <w:highlight w:val="yellow"/>
          <w:lang w:eastAsia="zh-CN"/>
        </w:rPr>
        <w:t>&lt;End of Change 2&gt;</w:t>
      </w:r>
    </w:p>
    <w:p w14:paraId="43CEE3AC" w14:textId="77777777" w:rsidR="00046D01" w:rsidRDefault="00046D01" w:rsidP="0001096E">
      <w:pPr>
        <w:jc w:val="center"/>
        <w:rPr>
          <w:rFonts w:eastAsia="宋体"/>
          <w:noProof/>
          <w:highlight w:val="yellow"/>
          <w:lang w:eastAsia="zh-CN"/>
        </w:rPr>
      </w:pPr>
    </w:p>
    <w:p w14:paraId="1239ADB7" w14:textId="77777777" w:rsidR="00A97A5A" w:rsidRDefault="00A97A5A" w:rsidP="0001096E">
      <w:pPr>
        <w:jc w:val="center"/>
        <w:rPr>
          <w:rFonts w:eastAsia="宋体"/>
          <w:noProof/>
          <w:highlight w:val="yellow"/>
          <w:lang w:eastAsia="zh-CN"/>
        </w:rPr>
      </w:pPr>
    </w:p>
    <w:p w14:paraId="4C4AE3D7" w14:textId="43701B7F" w:rsidR="00A97A5A" w:rsidRDefault="00A97A5A" w:rsidP="00A97A5A">
      <w:pPr>
        <w:jc w:val="center"/>
        <w:rPr>
          <w:rFonts w:eastAsia="宋体"/>
          <w:noProof/>
          <w:highlight w:val="yellow"/>
          <w:lang w:eastAsia="zh-CN"/>
        </w:rPr>
      </w:pPr>
      <w:r>
        <w:rPr>
          <w:rFonts w:eastAsia="宋体"/>
          <w:noProof/>
          <w:highlight w:val="yellow"/>
          <w:lang w:eastAsia="zh-CN"/>
        </w:rPr>
        <w:t>&lt;Start of Change 3&gt;</w:t>
      </w:r>
    </w:p>
    <w:p w14:paraId="3300D995" w14:textId="77777777" w:rsidR="00A436B5" w:rsidRPr="009C5807" w:rsidRDefault="00A436B5" w:rsidP="00A436B5">
      <w:pPr>
        <w:pStyle w:val="2"/>
      </w:pPr>
      <w:bookmarkStart w:id="63" w:name="_Toc5952515"/>
      <w:r w:rsidRPr="009C5807">
        <w:t>3.1</w:t>
      </w:r>
      <w:r w:rsidRPr="009C5807">
        <w:tab/>
        <w:t>Definitions</w:t>
      </w:r>
      <w:bookmarkEnd w:id="63"/>
    </w:p>
    <w:p w14:paraId="42A7E7D8" w14:textId="77777777" w:rsidR="00A436B5" w:rsidRPr="009C5807" w:rsidRDefault="00A436B5" w:rsidP="00A436B5">
      <w:r w:rsidRPr="009C5807">
        <w:t>For the purposes of the present document, the terms and definitions given in TR 21.905 [11] and the following apply. A term defined in the present document takes precedence over the definition of the same term, if any, in TR 21.905 [11].</w:t>
      </w:r>
    </w:p>
    <w:p w14:paraId="3E762495" w14:textId="77777777" w:rsidR="00A436B5" w:rsidRPr="009C5807" w:rsidRDefault="00A436B5" w:rsidP="00A436B5">
      <w:r w:rsidRPr="009C5807">
        <w:rPr>
          <w:b/>
        </w:rPr>
        <w:t>Active DL BWP</w:t>
      </w:r>
      <w:r w:rsidRPr="009C5807">
        <w:t>: Active DL bandwidth part as defined in TS 38.213 [3].</w:t>
      </w:r>
    </w:p>
    <w:p w14:paraId="55663D2C" w14:textId="77777777" w:rsidR="00A436B5" w:rsidRPr="009C5807" w:rsidRDefault="00A436B5" w:rsidP="00A436B5">
      <w:proofErr w:type="spellStart"/>
      <w:r w:rsidRPr="009C5807">
        <w:rPr>
          <w:b/>
        </w:rPr>
        <w:t>Blackbox</w:t>
      </w:r>
      <w:proofErr w:type="spellEnd"/>
      <w:r w:rsidRPr="009C5807">
        <w:rPr>
          <w:b/>
        </w:rPr>
        <w:t xml:space="preserve"> Approach:</w:t>
      </w:r>
      <w:r w:rsidRPr="009C5807">
        <w:t xml:space="preserve"> Testing methodology, in which the UE internal implementation of certain specific UE functionality involved in the test, is unknown.</w:t>
      </w:r>
    </w:p>
    <w:p w14:paraId="4E45A10B" w14:textId="77777777" w:rsidR="00A436B5" w:rsidRPr="009C5807" w:rsidRDefault="00A436B5" w:rsidP="00A436B5">
      <w:r w:rsidRPr="009C5807">
        <w:rPr>
          <w:b/>
        </w:rPr>
        <w:t>Control Resource Set:</w:t>
      </w:r>
      <w:r w:rsidRPr="009C5807">
        <w:t xml:space="preserve"> As defined in TS 38.213 [3].</w:t>
      </w:r>
    </w:p>
    <w:p w14:paraId="603FF797" w14:textId="77777777" w:rsidR="00A436B5" w:rsidRPr="009C5807" w:rsidRDefault="00A436B5" w:rsidP="00A436B5">
      <w:pPr>
        <w:rPr>
          <w:b/>
        </w:rPr>
      </w:pPr>
      <w:r w:rsidRPr="009C5807">
        <w:rPr>
          <w:b/>
        </w:rPr>
        <w:t>DL BWP</w:t>
      </w:r>
      <w:r w:rsidRPr="009C5807">
        <w:t>: DL bandwidth part as defined in TS 38.213 [3].</w:t>
      </w:r>
    </w:p>
    <w:p w14:paraId="110A3878" w14:textId="77777777" w:rsidR="00A436B5" w:rsidRPr="009C5807" w:rsidRDefault="00A436B5" w:rsidP="00A436B5">
      <w:r w:rsidRPr="009C5807">
        <w:rPr>
          <w:b/>
        </w:rPr>
        <w:t>EN-DC</w:t>
      </w:r>
      <w:r w:rsidRPr="009C5807">
        <w:t>: E-UTRA-NR Dual Connectivity as defined in clause 4.1.2 of TS 37.340 [17].</w:t>
      </w:r>
    </w:p>
    <w:p w14:paraId="50251A8D" w14:textId="77777777" w:rsidR="00A436B5" w:rsidRPr="009C5807" w:rsidRDefault="00A436B5" w:rsidP="00A436B5">
      <w:proofErr w:type="spellStart"/>
      <w:proofErr w:type="gramStart"/>
      <w:r w:rsidRPr="009C5807">
        <w:rPr>
          <w:b/>
        </w:rPr>
        <w:t>en-gNB</w:t>
      </w:r>
      <w:proofErr w:type="spellEnd"/>
      <w:proofErr w:type="gramEnd"/>
      <w:r w:rsidRPr="009C5807">
        <w:t>: As defined in TS 37.340 [17].</w:t>
      </w:r>
    </w:p>
    <w:p w14:paraId="3A786D96" w14:textId="77777777" w:rsidR="00A436B5" w:rsidRPr="009C5807" w:rsidRDefault="00A436B5" w:rsidP="00A436B5">
      <w:pPr>
        <w:rPr>
          <w:b/>
        </w:rPr>
      </w:pPr>
      <w:r w:rsidRPr="009C5807">
        <w:rPr>
          <w:b/>
        </w:rPr>
        <w:t>FR1</w:t>
      </w:r>
      <w:r w:rsidRPr="009C5807">
        <w:t>: Frequency range 1 as defined in clause 5.1 of TS 38.104 [13].</w:t>
      </w:r>
    </w:p>
    <w:p w14:paraId="3910EF94" w14:textId="77777777" w:rsidR="00A436B5" w:rsidRPr="009C5807" w:rsidRDefault="00A436B5" w:rsidP="00A436B5">
      <w:pPr>
        <w:rPr>
          <w:b/>
        </w:rPr>
      </w:pPr>
      <w:r w:rsidRPr="009C5807">
        <w:rPr>
          <w:b/>
        </w:rPr>
        <w:t>FR2</w:t>
      </w:r>
      <w:r w:rsidRPr="009C5807">
        <w:t>: Frequency range 2 as defined in clause 5.1 of TS 38.104 [13].</w:t>
      </w:r>
    </w:p>
    <w:p w14:paraId="59C3E3AB" w14:textId="77777777" w:rsidR="00A436B5" w:rsidRPr="009C5807" w:rsidRDefault="00A436B5" w:rsidP="00A436B5">
      <w:pPr>
        <w:rPr>
          <w:lang w:eastAsia="ko-KR"/>
        </w:rPr>
      </w:pPr>
      <w:proofErr w:type="spellStart"/>
      <w:proofErr w:type="gramStart"/>
      <w:r w:rsidRPr="009C5807">
        <w:rPr>
          <w:b/>
        </w:rPr>
        <w:t>gNB</w:t>
      </w:r>
      <w:proofErr w:type="spellEnd"/>
      <w:proofErr w:type="gramEnd"/>
      <w:r w:rsidRPr="009C5807">
        <w:t>: as defined in TS 38.300 [10].</w:t>
      </w:r>
    </w:p>
    <w:p w14:paraId="4B020E55" w14:textId="77777777" w:rsidR="00A436B5" w:rsidRPr="00A94F17" w:rsidRDefault="00A436B5" w:rsidP="00A436B5">
      <w:pPr>
        <w:rPr>
          <w:bCs/>
        </w:rPr>
      </w:pPr>
      <w:r>
        <w:rPr>
          <w:b/>
        </w:rPr>
        <w:t>LMF</w:t>
      </w:r>
      <w:r w:rsidRPr="00A94F17">
        <w:rPr>
          <w:bCs/>
        </w:rPr>
        <w:t>: as defined in TS 38.305 [22].</w:t>
      </w:r>
    </w:p>
    <w:p w14:paraId="28ECAC58" w14:textId="77777777" w:rsidR="00A436B5" w:rsidRPr="009C5807" w:rsidRDefault="00A436B5" w:rsidP="00A436B5">
      <w:r w:rsidRPr="009C5807">
        <w:rPr>
          <w:b/>
        </w:rPr>
        <w:lastRenderedPageBreak/>
        <w:t>Master Cell Group:</w:t>
      </w:r>
      <w:r w:rsidRPr="009C5807">
        <w:t xml:space="preserve"> As defined in TS 38.331 [2].</w:t>
      </w:r>
    </w:p>
    <w:p w14:paraId="1A9C812A" w14:textId="77777777" w:rsidR="00A436B5" w:rsidRPr="009C5807" w:rsidRDefault="00A436B5" w:rsidP="00A436B5">
      <w:bookmarkStart w:id="64" w:name="_Hlk827074"/>
      <w:r w:rsidRPr="009C5807">
        <w:rPr>
          <w:b/>
        </w:rPr>
        <w:t>Multi-Radio Dual Connectivity</w:t>
      </w:r>
      <w:bookmarkEnd w:id="64"/>
      <w:r w:rsidRPr="009C5807">
        <w:rPr>
          <w:b/>
        </w:rPr>
        <w:t xml:space="preserve">: </w:t>
      </w:r>
      <w:r w:rsidRPr="009C5807">
        <w:t>Dual Connectivity between E-UTRA and NR nodes, or between two NR nodes, as defined in TS 37.340 [17].</w:t>
      </w:r>
    </w:p>
    <w:p w14:paraId="0113EFE5" w14:textId="77777777" w:rsidR="00A436B5" w:rsidRPr="009C5807" w:rsidRDefault="00A436B5" w:rsidP="00A436B5">
      <w:pPr>
        <w:rPr>
          <w:bCs/>
        </w:rPr>
      </w:pPr>
      <w:proofErr w:type="gramStart"/>
      <w:r w:rsidRPr="009C5807">
        <w:rPr>
          <w:b/>
          <w:bCs/>
        </w:rPr>
        <w:t>ng-</w:t>
      </w:r>
      <w:proofErr w:type="spellStart"/>
      <w:r w:rsidRPr="009C5807">
        <w:rPr>
          <w:b/>
          <w:bCs/>
        </w:rPr>
        <w:t>eNB</w:t>
      </w:r>
      <w:proofErr w:type="spellEnd"/>
      <w:proofErr w:type="gramEnd"/>
      <w:r w:rsidRPr="009C5807">
        <w:rPr>
          <w:bCs/>
        </w:rPr>
        <w:t>: As defined in TS 38.300 [10].</w:t>
      </w:r>
    </w:p>
    <w:p w14:paraId="74E6CA2D" w14:textId="77777777" w:rsidR="00A436B5" w:rsidRPr="009C5807" w:rsidRDefault="00A436B5" w:rsidP="00A436B5">
      <w:r w:rsidRPr="009C5807">
        <w:rPr>
          <w:b/>
          <w:lang w:val="en-US"/>
        </w:rPr>
        <w:t>NE-DC</w:t>
      </w:r>
      <w:r w:rsidRPr="009C5807">
        <w:rPr>
          <w:lang w:val="en-US"/>
        </w:rPr>
        <w:t xml:space="preserve">: </w:t>
      </w:r>
      <w:r w:rsidRPr="009C5807">
        <w:t>NR-E-UTRA Dual Connectivity as defined in clause 4.1.3.2 of TS 37.340 [17].</w:t>
      </w:r>
    </w:p>
    <w:p w14:paraId="54E72412" w14:textId="77777777" w:rsidR="00A436B5" w:rsidRPr="009C5807" w:rsidRDefault="00A436B5" w:rsidP="00A436B5">
      <w:r w:rsidRPr="009C5807">
        <w:rPr>
          <w:b/>
        </w:rPr>
        <w:t>NGEN-DC</w:t>
      </w:r>
      <w:r w:rsidRPr="009C5807">
        <w:t>: NG-RAN E-UTRA-NR Dual Connectivity as defined in clause 4.1.3.1 of TS 37.340 [17].</w:t>
      </w:r>
    </w:p>
    <w:p w14:paraId="425FB85B" w14:textId="77777777" w:rsidR="00A436B5" w:rsidRPr="009C5807" w:rsidRDefault="00A436B5" w:rsidP="00A436B5">
      <w:pPr>
        <w:rPr>
          <w:b/>
          <w:lang w:val="en-US"/>
        </w:rPr>
      </w:pPr>
      <w:r w:rsidRPr="009C5807">
        <w:rPr>
          <w:b/>
          <w:lang w:val="en-US"/>
        </w:rPr>
        <w:t>NR-DC</w:t>
      </w:r>
      <w:r w:rsidRPr="009C5807">
        <w:rPr>
          <w:lang w:val="en-US"/>
        </w:rPr>
        <w:t xml:space="preserve">: </w:t>
      </w:r>
      <w:r w:rsidRPr="009C5807">
        <w:t>NR-NR Dual Connectivity as defined in clause 4.1.3.3 of TS 37.340 [17].</w:t>
      </w:r>
    </w:p>
    <w:p w14:paraId="6D305186" w14:textId="77777777" w:rsidR="00A436B5" w:rsidRPr="009C5807" w:rsidRDefault="00A436B5" w:rsidP="00A436B5">
      <w:r w:rsidRPr="009C5807">
        <w:rPr>
          <w:b/>
        </w:rPr>
        <w:t>Primary Cell</w:t>
      </w:r>
      <w:r w:rsidRPr="009C5807">
        <w:t>: As defined in TS 38.331 [2].</w:t>
      </w:r>
    </w:p>
    <w:p w14:paraId="77FDF129" w14:textId="77777777" w:rsidR="00A436B5" w:rsidRDefault="00A436B5" w:rsidP="00A436B5">
      <w:pPr>
        <w:rPr>
          <w:ins w:id="65" w:author="Huawei" w:date="2021-08-28T14:35:00Z"/>
          <w:b/>
          <w:bCs/>
        </w:rPr>
      </w:pPr>
      <w:ins w:id="66" w:author="Huawei" w:date="2021-08-28T14:35:00Z">
        <w:r>
          <w:rPr>
            <w:b/>
            <w:bCs/>
          </w:rPr>
          <w:t xml:space="preserve">PRS resource instance: </w:t>
        </w:r>
        <w:r>
          <w:t>An instance in time of a configured PRS resource as defined in TS 38.331 [2], which may or not overlap with a measurement gap occasion.</w:t>
        </w:r>
      </w:ins>
    </w:p>
    <w:p w14:paraId="71B4730B" w14:textId="77777777" w:rsidR="00A436B5" w:rsidRPr="009C5807" w:rsidRDefault="00A436B5" w:rsidP="00A436B5">
      <w:r w:rsidRPr="009C5807">
        <w:rPr>
          <w:b/>
        </w:rPr>
        <w:t>Quasi Co-Location:</w:t>
      </w:r>
      <w:r w:rsidRPr="009C5807">
        <w:t xml:space="preserve"> As defined in TS 38.214 [26].</w:t>
      </w:r>
    </w:p>
    <w:p w14:paraId="32AE6675" w14:textId="77777777" w:rsidR="00A436B5" w:rsidRPr="009C5807" w:rsidRDefault="00A436B5" w:rsidP="00A436B5">
      <w:r w:rsidRPr="009C5807">
        <w:rPr>
          <w:b/>
        </w:rPr>
        <w:t>RLM-RS resource:</w:t>
      </w:r>
      <w:r w:rsidRPr="009C5807">
        <w:t xml:space="preserve"> A resource out of the set of resources configured for RLM by higher layer parameter RLM-RS-List [2] as defined in TS 38.213 [3].</w:t>
      </w:r>
    </w:p>
    <w:p w14:paraId="679D5AE9" w14:textId="77777777" w:rsidR="00A436B5" w:rsidRPr="009C5807" w:rsidRDefault="00A436B5" w:rsidP="00A436B5">
      <w:pPr>
        <w:rPr>
          <w:b/>
        </w:rPr>
      </w:pPr>
      <w:r w:rsidRPr="009C5807">
        <w:rPr>
          <w:b/>
        </w:rPr>
        <w:t>SA operation mode</w:t>
      </w:r>
      <w:r w:rsidRPr="009C5807">
        <w:t xml:space="preserve">: Operation mode when the UE is configured with at least </w:t>
      </w:r>
      <w:proofErr w:type="spellStart"/>
      <w:r w:rsidRPr="009C5807">
        <w:t>PCell</w:t>
      </w:r>
      <w:proofErr w:type="spellEnd"/>
      <w:r w:rsidRPr="009C5807">
        <w:t xml:space="preserve"> and not any MR-DC.</w:t>
      </w:r>
    </w:p>
    <w:p w14:paraId="1AB596A1" w14:textId="77777777" w:rsidR="00A436B5" w:rsidRPr="009C5807" w:rsidRDefault="00A436B5" w:rsidP="00A436B5">
      <w:r w:rsidRPr="009C5807">
        <w:rPr>
          <w:b/>
        </w:rPr>
        <w:t>Secondary Cell</w:t>
      </w:r>
      <w:r w:rsidRPr="009C5807">
        <w:t>: As defined in TS 38.331 [2].</w:t>
      </w:r>
    </w:p>
    <w:p w14:paraId="43606D3D" w14:textId="77777777" w:rsidR="00A436B5" w:rsidRPr="009C5807" w:rsidRDefault="00A436B5" w:rsidP="00A436B5">
      <w:r w:rsidRPr="009C5807">
        <w:rPr>
          <w:b/>
        </w:rPr>
        <w:t>Secondary Cell Group:</w:t>
      </w:r>
      <w:r w:rsidRPr="009C5807">
        <w:t xml:space="preserve"> As defined in TS 38.331 [2].</w:t>
      </w:r>
    </w:p>
    <w:p w14:paraId="654B9353" w14:textId="77777777" w:rsidR="00A436B5" w:rsidRPr="009C5807" w:rsidRDefault="00A436B5" w:rsidP="00A436B5">
      <w:r w:rsidRPr="009C5807">
        <w:rPr>
          <w:b/>
        </w:rPr>
        <w:t>Serving Cell</w:t>
      </w:r>
      <w:r w:rsidRPr="009C5807">
        <w:t>: As defined in TS 38.331 [2].</w:t>
      </w:r>
    </w:p>
    <w:p w14:paraId="1F5FD303" w14:textId="77777777" w:rsidR="00A436B5" w:rsidRPr="009C5807" w:rsidRDefault="00A436B5" w:rsidP="00A436B5">
      <w:r w:rsidRPr="009C5807">
        <w:rPr>
          <w:b/>
        </w:rPr>
        <w:t>SMTC</w:t>
      </w:r>
      <w:r w:rsidRPr="009C5807">
        <w:t xml:space="preserve">: An SSB-based measurement timing configuration configured by </w:t>
      </w:r>
      <w:r w:rsidRPr="009C5807">
        <w:rPr>
          <w:i/>
        </w:rPr>
        <w:t>SSB-</w:t>
      </w:r>
      <w:proofErr w:type="spellStart"/>
      <w:r w:rsidRPr="009C5807">
        <w:rPr>
          <w:i/>
        </w:rPr>
        <w:t>MeasurementTimingConfiguration</w:t>
      </w:r>
      <w:proofErr w:type="spellEnd"/>
      <w:r w:rsidRPr="009C5807">
        <w:t xml:space="preserve"> as specified in TS 38.331 [2].</w:t>
      </w:r>
    </w:p>
    <w:p w14:paraId="3A2ED73B" w14:textId="77777777" w:rsidR="00A436B5" w:rsidRPr="009C5807" w:rsidRDefault="00A436B5" w:rsidP="00A436B5">
      <w:pPr>
        <w:rPr>
          <w:b/>
        </w:rPr>
      </w:pPr>
      <w:r w:rsidRPr="009C5807">
        <w:rPr>
          <w:b/>
        </w:rPr>
        <w:t xml:space="preserve">Special Cell: </w:t>
      </w:r>
      <w:r w:rsidRPr="009C5807">
        <w:t>As defined in TS 38.331 [2].</w:t>
      </w:r>
    </w:p>
    <w:p w14:paraId="3203D4AA" w14:textId="77777777" w:rsidR="00A436B5" w:rsidRPr="009C5807" w:rsidRDefault="00A436B5" w:rsidP="00A436B5">
      <w:pPr>
        <w:rPr>
          <w:b/>
        </w:rPr>
      </w:pPr>
      <w:r w:rsidRPr="009C5807">
        <w:rPr>
          <w:b/>
        </w:rPr>
        <w:t xml:space="preserve">SSB: </w:t>
      </w:r>
      <w:r w:rsidRPr="009C5807">
        <w:t>SS/PBCH block as defined in clause 7.8.3 of TS 38.211 [6].</w:t>
      </w:r>
    </w:p>
    <w:p w14:paraId="58025C9E" w14:textId="77777777" w:rsidR="00A436B5" w:rsidRPr="009C5807" w:rsidRDefault="00A436B5" w:rsidP="00A436B5">
      <w:r w:rsidRPr="009C5807">
        <w:rPr>
          <w:b/>
        </w:rPr>
        <w:t>Timing Advance Group</w:t>
      </w:r>
      <w:r w:rsidRPr="009C5807">
        <w:t>: As defined in TS 38.331 [2].</w:t>
      </w:r>
    </w:p>
    <w:p w14:paraId="478B0790" w14:textId="77777777" w:rsidR="00A436B5" w:rsidRPr="00A436B5" w:rsidRDefault="00A436B5" w:rsidP="00A436B5">
      <w:pPr>
        <w:rPr>
          <w:rFonts w:eastAsia="宋体"/>
          <w:noProof/>
          <w:highlight w:val="yellow"/>
          <w:lang w:eastAsia="zh-CN"/>
        </w:rPr>
      </w:pPr>
    </w:p>
    <w:p w14:paraId="3EDBBC84" w14:textId="5EE5EFA0" w:rsidR="00A97A5A" w:rsidRDefault="00A97A5A" w:rsidP="00A97A5A">
      <w:pPr>
        <w:jc w:val="center"/>
        <w:rPr>
          <w:rFonts w:eastAsia="宋体"/>
          <w:noProof/>
          <w:lang w:eastAsia="zh-CN"/>
        </w:rPr>
      </w:pPr>
      <w:r>
        <w:rPr>
          <w:rFonts w:eastAsia="宋体"/>
          <w:noProof/>
          <w:highlight w:val="yellow"/>
          <w:lang w:eastAsia="zh-CN"/>
        </w:rPr>
        <w:t>&lt;End of Change 3&gt;</w:t>
      </w:r>
    </w:p>
    <w:p w14:paraId="64C53C26" w14:textId="77777777" w:rsidR="00A97A5A" w:rsidRPr="00A97A5A" w:rsidRDefault="00A97A5A" w:rsidP="0001096E">
      <w:pPr>
        <w:jc w:val="center"/>
        <w:rPr>
          <w:rFonts w:eastAsia="宋体"/>
          <w:noProof/>
          <w:highlight w:val="yellow"/>
          <w:lang w:eastAsia="zh-CN"/>
        </w:rPr>
      </w:pPr>
    </w:p>
    <w:sectPr w:rsidR="00A97A5A" w:rsidRPr="00A97A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0B60F" w14:textId="77777777" w:rsidR="00C57CFA" w:rsidRDefault="00C57CFA">
      <w:r>
        <w:separator/>
      </w:r>
    </w:p>
  </w:endnote>
  <w:endnote w:type="continuationSeparator" w:id="0">
    <w:p w14:paraId="4F5BF101" w14:textId="77777777" w:rsidR="00C57CFA" w:rsidRDefault="00C57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FE7A3" w14:textId="77777777" w:rsidR="00C57CFA" w:rsidRDefault="00C57CFA">
      <w:r>
        <w:separator/>
      </w:r>
    </w:p>
  </w:footnote>
  <w:footnote w:type="continuationSeparator" w:id="0">
    <w:p w14:paraId="18FADED9" w14:textId="77777777" w:rsidR="00C57CFA" w:rsidRDefault="00C57C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6"/>
  </w:num>
  <w:num w:numId="3">
    <w:abstractNumId w:val="29"/>
  </w:num>
  <w:num w:numId="4">
    <w:abstractNumId w:val="8"/>
  </w:num>
  <w:num w:numId="5">
    <w:abstractNumId w:val="9"/>
  </w:num>
  <w:num w:numId="6">
    <w:abstractNumId w:val="0"/>
  </w:num>
  <w:num w:numId="7">
    <w:abstractNumId w:val="10"/>
  </w:num>
  <w:num w:numId="8">
    <w:abstractNumId w:val="5"/>
  </w:num>
  <w:num w:numId="9">
    <w:abstractNumId w:val="14"/>
  </w:num>
  <w:num w:numId="10">
    <w:abstractNumId w:val="24"/>
  </w:num>
  <w:num w:numId="11">
    <w:abstractNumId w:val="19"/>
  </w:num>
  <w:num w:numId="12">
    <w:abstractNumId w:val="11"/>
  </w:num>
  <w:num w:numId="13">
    <w:abstractNumId w:val="23"/>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7"/>
  </w:num>
  <w:num w:numId="19">
    <w:abstractNumId w:val="22"/>
  </w:num>
  <w:num w:numId="20">
    <w:abstractNumId w:val="17"/>
  </w:num>
  <w:num w:numId="21">
    <w:abstractNumId w:val="18"/>
  </w:num>
  <w:num w:numId="22">
    <w:abstractNumId w:val="2"/>
  </w:num>
  <w:num w:numId="23">
    <w:abstractNumId w:val="16"/>
  </w:num>
  <w:num w:numId="24">
    <w:abstractNumId w:val="21"/>
  </w:num>
  <w:num w:numId="25">
    <w:abstractNumId w:val="4"/>
  </w:num>
  <w:num w:numId="26">
    <w:abstractNumId w:val="12"/>
  </w:num>
  <w:num w:numId="27">
    <w:abstractNumId w:val="7"/>
  </w:num>
  <w:num w:numId="28">
    <w:abstractNumId w:val="1"/>
  </w:num>
  <w:num w:numId="29">
    <w:abstractNumId w:val="25"/>
  </w:num>
  <w:num w:numId="30">
    <w:abstractNumId w:val="3"/>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46D01"/>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1C75"/>
    <w:rsid w:val="001B52F0"/>
    <w:rsid w:val="001B7A65"/>
    <w:rsid w:val="001D2B7D"/>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10371"/>
    <w:rsid w:val="00412FE3"/>
    <w:rsid w:val="004242F1"/>
    <w:rsid w:val="00477004"/>
    <w:rsid w:val="00496370"/>
    <w:rsid w:val="00497C56"/>
    <w:rsid w:val="004B75B7"/>
    <w:rsid w:val="004C0563"/>
    <w:rsid w:val="004D0955"/>
    <w:rsid w:val="0051580D"/>
    <w:rsid w:val="00515EE6"/>
    <w:rsid w:val="00531921"/>
    <w:rsid w:val="00547111"/>
    <w:rsid w:val="00554679"/>
    <w:rsid w:val="005627D0"/>
    <w:rsid w:val="0057056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34837"/>
    <w:rsid w:val="00850BEA"/>
    <w:rsid w:val="008626E7"/>
    <w:rsid w:val="00870EE7"/>
    <w:rsid w:val="008863B9"/>
    <w:rsid w:val="0089016B"/>
    <w:rsid w:val="008A45A6"/>
    <w:rsid w:val="008A4AEE"/>
    <w:rsid w:val="008B1C9C"/>
    <w:rsid w:val="008C6F6F"/>
    <w:rsid w:val="008E40B8"/>
    <w:rsid w:val="008E7728"/>
    <w:rsid w:val="008F3789"/>
    <w:rsid w:val="008F686C"/>
    <w:rsid w:val="00913E27"/>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36B5"/>
    <w:rsid w:val="00A444FF"/>
    <w:rsid w:val="00A47E70"/>
    <w:rsid w:val="00A50CF0"/>
    <w:rsid w:val="00A6182A"/>
    <w:rsid w:val="00A701FA"/>
    <w:rsid w:val="00A7671C"/>
    <w:rsid w:val="00A95883"/>
    <w:rsid w:val="00A97A5A"/>
    <w:rsid w:val="00AA2CBC"/>
    <w:rsid w:val="00AA7560"/>
    <w:rsid w:val="00AB0737"/>
    <w:rsid w:val="00AC5820"/>
    <w:rsid w:val="00AD1CD8"/>
    <w:rsid w:val="00B05BE9"/>
    <w:rsid w:val="00B14971"/>
    <w:rsid w:val="00B236F2"/>
    <w:rsid w:val="00B258BB"/>
    <w:rsid w:val="00B30CC2"/>
    <w:rsid w:val="00B555DB"/>
    <w:rsid w:val="00B65525"/>
    <w:rsid w:val="00B67B97"/>
    <w:rsid w:val="00B82941"/>
    <w:rsid w:val="00B900C7"/>
    <w:rsid w:val="00B968C8"/>
    <w:rsid w:val="00B97C9B"/>
    <w:rsid w:val="00BA3EC5"/>
    <w:rsid w:val="00BA51D9"/>
    <w:rsid w:val="00BB5DFC"/>
    <w:rsid w:val="00BD279D"/>
    <w:rsid w:val="00BD5D64"/>
    <w:rsid w:val="00BD6BB8"/>
    <w:rsid w:val="00BE4C2B"/>
    <w:rsid w:val="00C21857"/>
    <w:rsid w:val="00C32EB4"/>
    <w:rsid w:val="00C57CFA"/>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C5076"/>
    <w:rsid w:val="00DE34CF"/>
    <w:rsid w:val="00E022D3"/>
    <w:rsid w:val="00E13F3D"/>
    <w:rsid w:val="00E22DC3"/>
    <w:rsid w:val="00E34898"/>
    <w:rsid w:val="00E37E43"/>
    <w:rsid w:val="00EB09B7"/>
    <w:rsid w:val="00EC3E47"/>
    <w:rsid w:val="00EE7D7C"/>
    <w:rsid w:val="00EF70F1"/>
    <w:rsid w:val="00F25D98"/>
    <w:rsid w:val="00F300FB"/>
    <w:rsid w:val="00F91B0F"/>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2668625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87513952">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44617135">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65014619">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74686718">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58454674">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E551A-7C61-447D-8663-3868F0614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2206</TotalTime>
  <Pages>9</Pages>
  <Words>4371</Words>
  <Characters>24921</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2020-11-16T02:12:00Z</dcterms:created>
  <dcterms:modified xsi:type="dcterms:W3CDTF">2021-08-28T06:44:00Z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